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F042B" w14:textId="1103AD7A" w:rsidR="006510D8" w:rsidRPr="006510D8" w:rsidRDefault="006510D8" w:rsidP="006510D8">
      <w:pPr>
        <w:tabs>
          <w:tab w:val="right" w:pos="9639"/>
        </w:tabs>
        <w:overflowPunct/>
        <w:autoSpaceDE/>
        <w:autoSpaceDN/>
        <w:adjustRightInd/>
        <w:spacing w:after="0"/>
        <w:textAlignment w:val="auto"/>
        <w:rPr>
          <w:rFonts w:ascii="Arial" w:eastAsia="MS Mincho" w:hAnsi="Arial"/>
          <w:b/>
          <w:i/>
          <w:noProof/>
          <w:sz w:val="28"/>
          <w:lang w:eastAsia="de-DE"/>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6510D8">
        <w:rPr>
          <w:rFonts w:ascii="Arial" w:eastAsia="MS Mincho" w:hAnsi="Arial"/>
          <w:b/>
          <w:noProof/>
          <w:sz w:val="24"/>
          <w:lang w:eastAsia="de-DE"/>
        </w:rPr>
        <w:t>3GPP TSG-RAN WG2 Meeting #11</w:t>
      </w:r>
      <w:r>
        <w:rPr>
          <w:rFonts w:ascii="Arial" w:eastAsia="MS Mincho" w:hAnsi="Arial"/>
          <w:b/>
          <w:noProof/>
          <w:sz w:val="24"/>
          <w:lang w:eastAsia="de-DE"/>
        </w:rPr>
        <w:t>4</w:t>
      </w:r>
      <w:r w:rsidRPr="006510D8">
        <w:rPr>
          <w:rFonts w:ascii="Arial" w:eastAsia="MS Mincho" w:hAnsi="Arial"/>
          <w:b/>
          <w:noProof/>
          <w:sz w:val="24"/>
          <w:lang w:eastAsia="de-DE"/>
        </w:rPr>
        <w:t>-e</w:t>
      </w:r>
      <w:r w:rsidRPr="006510D8">
        <w:rPr>
          <w:rFonts w:ascii="Arial" w:eastAsia="MS Mincho" w:hAnsi="Arial"/>
          <w:b/>
          <w:i/>
          <w:noProof/>
          <w:sz w:val="28"/>
          <w:lang w:eastAsia="de-DE"/>
        </w:rPr>
        <w:tab/>
      </w:r>
      <w:r w:rsidR="00FD29DA" w:rsidRPr="00FD29DA">
        <w:rPr>
          <w:rFonts w:ascii="Arial" w:eastAsia="MS Mincho" w:hAnsi="Arial"/>
          <w:b/>
          <w:noProof/>
          <w:sz w:val="24"/>
          <w:lang w:eastAsia="de-DE"/>
        </w:rPr>
        <w:t>R2-2106022</w:t>
      </w:r>
    </w:p>
    <w:p w14:paraId="780FDDCE" w14:textId="6F65CD41" w:rsidR="006510D8" w:rsidRPr="006510D8" w:rsidRDefault="006510D8" w:rsidP="006510D8">
      <w:pPr>
        <w:overflowPunct/>
        <w:autoSpaceDE/>
        <w:autoSpaceDN/>
        <w:adjustRightInd/>
        <w:spacing w:after="120"/>
        <w:textAlignment w:val="auto"/>
        <w:outlineLvl w:val="0"/>
        <w:rPr>
          <w:rFonts w:ascii="Arial" w:eastAsia="MS Mincho" w:hAnsi="Arial"/>
          <w:b/>
          <w:noProof/>
          <w:sz w:val="24"/>
          <w:lang w:eastAsia="de-DE"/>
        </w:rPr>
      </w:pPr>
      <w:r>
        <w:rPr>
          <w:rFonts w:ascii="Arial" w:eastAsia="MS Mincho" w:hAnsi="Arial"/>
          <w:b/>
          <w:noProof/>
          <w:sz w:val="24"/>
          <w:lang w:eastAsia="de-DE"/>
        </w:rPr>
        <w:t>e-</w:t>
      </w:r>
      <w:r w:rsidRPr="006510D8">
        <w:rPr>
          <w:rFonts w:ascii="Arial" w:eastAsia="MS Mincho" w:hAnsi="Arial"/>
          <w:b/>
          <w:noProof/>
          <w:sz w:val="24"/>
          <w:lang w:eastAsia="de-DE"/>
        </w:rPr>
        <w:t xml:space="preserve">Meeting, </w:t>
      </w:r>
      <w:r>
        <w:rPr>
          <w:rFonts w:ascii="Arial" w:eastAsia="MS Mincho" w:hAnsi="Arial"/>
          <w:b/>
          <w:noProof/>
          <w:sz w:val="24"/>
          <w:lang w:eastAsia="de-DE"/>
        </w:rPr>
        <w:t xml:space="preserve">May </w:t>
      </w:r>
      <w:r w:rsidRPr="006510D8">
        <w:rPr>
          <w:rFonts w:ascii="Arial" w:eastAsia="MS Mincho" w:hAnsi="Arial"/>
          <w:b/>
          <w:noProof/>
          <w:sz w:val="24"/>
          <w:lang w:eastAsia="de-DE"/>
        </w:rPr>
        <w:t>1</w:t>
      </w:r>
      <w:r>
        <w:rPr>
          <w:rFonts w:ascii="Arial" w:eastAsia="MS Mincho" w:hAnsi="Arial"/>
          <w:b/>
          <w:noProof/>
          <w:sz w:val="24"/>
          <w:lang w:eastAsia="de-DE"/>
        </w:rPr>
        <w:t>9</w:t>
      </w:r>
      <w:r w:rsidRPr="006510D8">
        <w:rPr>
          <w:rFonts w:ascii="Arial" w:eastAsia="MS Mincho" w:hAnsi="Arial"/>
          <w:b/>
          <w:noProof/>
          <w:sz w:val="24"/>
          <w:vertAlign w:val="superscript"/>
          <w:lang w:eastAsia="de-DE"/>
        </w:rPr>
        <w:t>th</w:t>
      </w:r>
      <w:r w:rsidRPr="006510D8">
        <w:rPr>
          <w:rFonts w:ascii="Arial" w:eastAsia="MS Mincho" w:hAnsi="Arial"/>
          <w:b/>
          <w:noProof/>
          <w:sz w:val="24"/>
          <w:lang w:eastAsia="de-DE"/>
        </w:rPr>
        <w:t xml:space="preserve"> – 2</w:t>
      </w:r>
      <w:r w:rsidR="00D4352A">
        <w:rPr>
          <w:rFonts w:ascii="Arial" w:eastAsia="MS Mincho" w:hAnsi="Arial"/>
          <w:b/>
          <w:noProof/>
          <w:sz w:val="24"/>
          <w:lang w:eastAsia="de-DE"/>
        </w:rPr>
        <w:t>7</w:t>
      </w:r>
      <w:r w:rsidRPr="006510D8">
        <w:rPr>
          <w:rFonts w:ascii="Arial" w:eastAsia="MS Mincho" w:hAnsi="Arial"/>
          <w:b/>
          <w:noProof/>
          <w:sz w:val="24"/>
          <w:vertAlign w:val="superscript"/>
          <w:lang w:eastAsia="de-DE"/>
        </w:rPr>
        <w:t>th</w:t>
      </w:r>
      <w:r w:rsidRPr="006510D8">
        <w:rPr>
          <w:rFonts w:ascii="Arial" w:eastAsia="MS Mincho" w:hAnsi="Arial"/>
          <w:b/>
          <w:noProof/>
          <w:sz w:val="24"/>
          <w:lang w:eastAsia="de-DE"/>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10D8" w:rsidRPr="006510D8" w14:paraId="58B35074" w14:textId="77777777" w:rsidTr="001B10B9">
        <w:tc>
          <w:tcPr>
            <w:tcW w:w="9641" w:type="dxa"/>
            <w:gridSpan w:val="9"/>
            <w:tcBorders>
              <w:top w:val="single" w:sz="4" w:space="0" w:color="auto"/>
              <w:left w:val="single" w:sz="4" w:space="0" w:color="auto"/>
              <w:right w:val="single" w:sz="4" w:space="0" w:color="auto"/>
            </w:tcBorders>
          </w:tcPr>
          <w:p w14:paraId="13BD1AA1" w14:textId="77777777" w:rsidR="006510D8" w:rsidRPr="006510D8" w:rsidRDefault="006510D8" w:rsidP="006510D8">
            <w:pPr>
              <w:overflowPunct/>
              <w:autoSpaceDE/>
              <w:autoSpaceDN/>
              <w:adjustRightInd/>
              <w:spacing w:after="0"/>
              <w:jc w:val="right"/>
              <w:textAlignment w:val="auto"/>
              <w:rPr>
                <w:rFonts w:ascii="Arial" w:eastAsia="MS Mincho" w:hAnsi="Arial"/>
                <w:i/>
                <w:noProof/>
                <w:lang w:eastAsia="de-DE"/>
              </w:rPr>
            </w:pPr>
            <w:r w:rsidRPr="006510D8">
              <w:rPr>
                <w:rFonts w:ascii="Arial" w:eastAsia="MS Mincho" w:hAnsi="Arial"/>
                <w:i/>
                <w:noProof/>
                <w:sz w:val="14"/>
                <w:lang w:eastAsia="de-DE"/>
              </w:rPr>
              <w:t>CR-Form-v12.0</w:t>
            </w:r>
          </w:p>
        </w:tc>
      </w:tr>
      <w:tr w:rsidR="006510D8" w:rsidRPr="006510D8" w14:paraId="2A08BF80" w14:textId="77777777" w:rsidTr="001B10B9">
        <w:tc>
          <w:tcPr>
            <w:tcW w:w="9641" w:type="dxa"/>
            <w:gridSpan w:val="9"/>
            <w:tcBorders>
              <w:left w:val="single" w:sz="4" w:space="0" w:color="auto"/>
              <w:right w:val="single" w:sz="4" w:space="0" w:color="auto"/>
            </w:tcBorders>
          </w:tcPr>
          <w:p w14:paraId="7222544B" w14:textId="77777777" w:rsidR="006510D8" w:rsidRPr="006510D8" w:rsidRDefault="006510D8" w:rsidP="006510D8">
            <w:pPr>
              <w:overflowPunct/>
              <w:autoSpaceDE/>
              <w:autoSpaceDN/>
              <w:adjustRightInd/>
              <w:spacing w:after="0"/>
              <w:jc w:val="center"/>
              <w:textAlignment w:val="auto"/>
              <w:rPr>
                <w:rFonts w:ascii="Arial" w:eastAsia="MS Mincho" w:hAnsi="Arial"/>
                <w:noProof/>
                <w:lang w:eastAsia="de-DE"/>
              </w:rPr>
            </w:pPr>
            <w:r w:rsidRPr="006510D8">
              <w:rPr>
                <w:rFonts w:ascii="Arial" w:eastAsia="MS Mincho" w:hAnsi="Arial"/>
                <w:b/>
                <w:noProof/>
                <w:sz w:val="32"/>
                <w:lang w:eastAsia="de-DE"/>
              </w:rPr>
              <w:t>CHANGE REQUEST</w:t>
            </w:r>
          </w:p>
        </w:tc>
      </w:tr>
      <w:tr w:rsidR="006510D8" w:rsidRPr="006510D8" w14:paraId="2E2F75E2" w14:textId="77777777" w:rsidTr="001B10B9">
        <w:tc>
          <w:tcPr>
            <w:tcW w:w="9641" w:type="dxa"/>
            <w:gridSpan w:val="9"/>
            <w:tcBorders>
              <w:left w:val="single" w:sz="4" w:space="0" w:color="auto"/>
              <w:right w:val="single" w:sz="4" w:space="0" w:color="auto"/>
            </w:tcBorders>
          </w:tcPr>
          <w:p w14:paraId="2CA76DE3"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1D11A296" w14:textId="77777777" w:rsidTr="001B10B9">
        <w:tc>
          <w:tcPr>
            <w:tcW w:w="142" w:type="dxa"/>
            <w:tcBorders>
              <w:left w:val="single" w:sz="4" w:space="0" w:color="auto"/>
            </w:tcBorders>
          </w:tcPr>
          <w:p w14:paraId="6DCA1F76" w14:textId="77777777" w:rsidR="006510D8" w:rsidRPr="006510D8" w:rsidRDefault="006510D8" w:rsidP="006510D8">
            <w:pPr>
              <w:overflowPunct/>
              <w:autoSpaceDE/>
              <w:autoSpaceDN/>
              <w:adjustRightInd/>
              <w:spacing w:after="0"/>
              <w:jc w:val="right"/>
              <w:textAlignment w:val="auto"/>
              <w:rPr>
                <w:rFonts w:ascii="Arial" w:eastAsia="MS Mincho" w:hAnsi="Arial"/>
                <w:noProof/>
                <w:lang w:eastAsia="de-DE"/>
              </w:rPr>
            </w:pPr>
          </w:p>
        </w:tc>
        <w:tc>
          <w:tcPr>
            <w:tcW w:w="1559" w:type="dxa"/>
            <w:shd w:val="pct30" w:color="FFFF00" w:fill="auto"/>
          </w:tcPr>
          <w:p w14:paraId="7E25F331" w14:textId="77777777" w:rsidR="006510D8" w:rsidRPr="006510D8" w:rsidRDefault="006510D8" w:rsidP="006510D8">
            <w:pPr>
              <w:overflowPunct/>
              <w:autoSpaceDE/>
              <w:autoSpaceDN/>
              <w:adjustRightInd/>
              <w:spacing w:after="0"/>
              <w:jc w:val="right"/>
              <w:textAlignment w:val="auto"/>
              <w:rPr>
                <w:rFonts w:ascii="Arial" w:eastAsia="MS Mincho" w:hAnsi="Arial"/>
                <w:b/>
                <w:noProof/>
                <w:sz w:val="28"/>
                <w:lang w:eastAsia="de-DE"/>
              </w:rPr>
            </w:pPr>
            <w:r w:rsidRPr="006510D8">
              <w:rPr>
                <w:rFonts w:ascii="Arial" w:eastAsia="MS Mincho" w:hAnsi="Arial"/>
                <w:b/>
                <w:noProof/>
                <w:sz w:val="28"/>
                <w:lang w:eastAsia="de-DE"/>
              </w:rPr>
              <w:t>38.331</w:t>
            </w:r>
          </w:p>
        </w:tc>
        <w:tc>
          <w:tcPr>
            <w:tcW w:w="709" w:type="dxa"/>
          </w:tcPr>
          <w:p w14:paraId="10EF8C6D" w14:textId="77777777" w:rsidR="006510D8" w:rsidRPr="006510D8" w:rsidRDefault="006510D8" w:rsidP="006510D8">
            <w:pPr>
              <w:overflowPunct/>
              <w:autoSpaceDE/>
              <w:autoSpaceDN/>
              <w:adjustRightInd/>
              <w:spacing w:after="0"/>
              <w:jc w:val="center"/>
              <w:textAlignment w:val="auto"/>
              <w:rPr>
                <w:rFonts w:ascii="Arial" w:eastAsia="MS Mincho" w:hAnsi="Arial"/>
                <w:noProof/>
                <w:lang w:eastAsia="de-DE"/>
              </w:rPr>
            </w:pPr>
            <w:r w:rsidRPr="006510D8">
              <w:rPr>
                <w:rFonts w:ascii="Arial" w:eastAsia="MS Mincho" w:hAnsi="Arial"/>
                <w:b/>
                <w:noProof/>
                <w:sz w:val="28"/>
                <w:lang w:eastAsia="de-DE"/>
              </w:rPr>
              <w:t>CR</w:t>
            </w:r>
          </w:p>
        </w:tc>
        <w:tc>
          <w:tcPr>
            <w:tcW w:w="1276" w:type="dxa"/>
            <w:shd w:val="pct30" w:color="FFFF00" w:fill="auto"/>
          </w:tcPr>
          <w:p w14:paraId="50EADB2F" w14:textId="37C85F90" w:rsidR="006510D8" w:rsidRPr="006510D8" w:rsidRDefault="00FD29DA" w:rsidP="006510D8">
            <w:pPr>
              <w:overflowPunct/>
              <w:autoSpaceDE/>
              <w:autoSpaceDN/>
              <w:adjustRightInd/>
              <w:spacing w:after="0"/>
              <w:textAlignment w:val="auto"/>
              <w:rPr>
                <w:rFonts w:ascii="Arial" w:eastAsia="MS Mincho" w:hAnsi="Arial"/>
                <w:noProof/>
                <w:lang w:eastAsia="de-DE"/>
              </w:rPr>
            </w:pPr>
            <w:r w:rsidRPr="00FD29DA">
              <w:rPr>
                <w:rFonts w:ascii="Arial" w:eastAsia="MS Mincho" w:hAnsi="Arial"/>
                <w:b/>
                <w:noProof/>
                <w:sz w:val="28"/>
                <w:lang w:eastAsia="de-DE"/>
              </w:rPr>
              <w:t>2663</w:t>
            </w:r>
          </w:p>
        </w:tc>
        <w:tc>
          <w:tcPr>
            <w:tcW w:w="709" w:type="dxa"/>
          </w:tcPr>
          <w:p w14:paraId="5CE76CA5" w14:textId="77777777" w:rsidR="006510D8" w:rsidRPr="006510D8" w:rsidRDefault="006510D8" w:rsidP="006510D8">
            <w:pPr>
              <w:tabs>
                <w:tab w:val="right" w:pos="625"/>
              </w:tabs>
              <w:overflowPunct/>
              <w:autoSpaceDE/>
              <w:autoSpaceDN/>
              <w:adjustRightInd/>
              <w:spacing w:after="0"/>
              <w:jc w:val="center"/>
              <w:textAlignment w:val="auto"/>
              <w:rPr>
                <w:rFonts w:ascii="Arial" w:eastAsia="MS Mincho" w:hAnsi="Arial"/>
                <w:noProof/>
                <w:lang w:eastAsia="de-DE"/>
              </w:rPr>
            </w:pPr>
            <w:r w:rsidRPr="006510D8">
              <w:rPr>
                <w:rFonts w:ascii="Arial" w:eastAsia="MS Mincho" w:hAnsi="Arial"/>
                <w:b/>
                <w:bCs/>
                <w:noProof/>
                <w:sz w:val="28"/>
                <w:lang w:eastAsia="de-DE"/>
              </w:rPr>
              <w:t>rev</w:t>
            </w:r>
          </w:p>
        </w:tc>
        <w:tc>
          <w:tcPr>
            <w:tcW w:w="992" w:type="dxa"/>
            <w:shd w:val="pct30" w:color="FFFF00" w:fill="auto"/>
          </w:tcPr>
          <w:p w14:paraId="353FD63A" w14:textId="2BF432A5" w:rsidR="006510D8" w:rsidRPr="006510D8" w:rsidRDefault="00FD29DA" w:rsidP="006510D8">
            <w:pPr>
              <w:overflowPunct/>
              <w:autoSpaceDE/>
              <w:autoSpaceDN/>
              <w:adjustRightInd/>
              <w:spacing w:after="0"/>
              <w:jc w:val="center"/>
              <w:textAlignment w:val="auto"/>
              <w:rPr>
                <w:rFonts w:ascii="Arial" w:eastAsia="MS Mincho" w:hAnsi="Arial"/>
                <w:b/>
                <w:noProof/>
                <w:lang w:eastAsia="de-DE"/>
              </w:rPr>
            </w:pPr>
            <w:r w:rsidRPr="00FD29DA">
              <w:rPr>
                <w:rFonts w:ascii="Arial" w:eastAsia="MS Mincho" w:hAnsi="Arial"/>
                <w:b/>
                <w:noProof/>
                <w:sz w:val="28"/>
                <w:lang w:eastAsia="de-DE"/>
              </w:rPr>
              <w:t>-</w:t>
            </w:r>
          </w:p>
        </w:tc>
        <w:tc>
          <w:tcPr>
            <w:tcW w:w="2410" w:type="dxa"/>
          </w:tcPr>
          <w:p w14:paraId="6D0A3234" w14:textId="77777777" w:rsidR="006510D8" w:rsidRPr="006510D8" w:rsidRDefault="006510D8" w:rsidP="006510D8">
            <w:pPr>
              <w:tabs>
                <w:tab w:val="right" w:pos="1825"/>
              </w:tabs>
              <w:overflowPunct/>
              <w:autoSpaceDE/>
              <w:autoSpaceDN/>
              <w:adjustRightInd/>
              <w:spacing w:after="0"/>
              <w:jc w:val="center"/>
              <w:textAlignment w:val="auto"/>
              <w:rPr>
                <w:rFonts w:ascii="Arial" w:eastAsia="MS Mincho" w:hAnsi="Arial"/>
                <w:noProof/>
                <w:lang w:eastAsia="de-DE"/>
              </w:rPr>
            </w:pPr>
            <w:r w:rsidRPr="006510D8">
              <w:rPr>
                <w:rFonts w:ascii="Arial" w:eastAsia="MS Mincho" w:hAnsi="Arial"/>
                <w:b/>
                <w:noProof/>
                <w:sz w:val="28"/>
                <w:szCs w:val="28"/>
                <w:lang w:eastAsia="de-DE"/>
              </w:rPr>
              <w:t>Current version:</w:t>
            </w:r>
          </w:p>
        </w:tc>
        <w:tc>
          <w:tcPr>
            <w:tcW w:w="1701" w:type="dxa"/>
            <w:shd w:val="pct30" w:color="FFFF00" w:fill="auto"/>
          </w:tcPr>
          <w:p w14:paraId="3B34EB81" w14:textId="77777777" w:rsidR="006510D8" w:rsidRPr="006510D8" w:rsidRDefault="006510D8" w:rsidP="006510D8">
            <w:pPr>
              <w:overflowPunct/>
              <w:autoSpaceDE/>
              <w:autoSpaceDN/>
              <w:adjustRightInd/>
              <w:spacing w:after="0"/>
              <w:jc w:val="center"/>
              <w:textAlignment w:val="auto"/>
              <w:rPr>
                <w:rFonts w:ascii="Arial" w:eastAsia="MS Mincho" w:hAnsi="Arial"/>
                <w:noProof/>
                <w:sz w:val="28"/>
                <w:lang w:eastAsia="de-DE"/>
              </w:rPr>
            </w:pPr>
            <w:r w:rsidRPr="006510D8">
              <w:rPr>
                <w:rFonts w:ascii="Arial" w:eastAsia="MS Mincho" w:hAnsi="Arial"/>
                <w:b/>
                <w:noProof/>
                <w:sz w:val="28"/>
                <w:lang w:eastAsia="de-DE"/>
              </w:rPr>
              <w:t>16.4.1</w:t>
            </w:r>
          </w:p>
        </w:tc>
        <w:tc>
          <w:tcPr>
            <w:tcW w:w="143" w:type="dxa"/>
            <w:tcBorders>
              <w:right w:val="single" w:sz="4" w:space="0" w:color="auto"/>
            </w:tcBorders>
          </w:tcPr>
          <w:p w14:paraId="783B7C04" w14:textId="77777777" w:rsidR="006510D8" w:rsidRPr="006510D8" w:rsidRDefault="006510D8" w:rsidP="006510D8">
            <w:pPr>
              <w:overflowPunct/>
              <w:autoSpaceDE/>
              <w:autoSpaceDN/>
              <w:adjustRightInd/>
              <w:spacing w:after="0"/>
              <w:textAlignment w:val="auto"/>
              <w:rPr>
                <w:rFonts w:ascii="Arial" w:eastAsia="MS Mincho" w:hAnsi="Arial"/>
                <w:noProof/>
                <w:lang w:eastAsia="de-DE"/>
              </w:rPr>
            </w:pPr>
          </w:p>
        </w:tc>
      </w:tr>
      <w:tr w:rsidR="006510D8" w:rsidRPr="006510D8" w14:paraId="67137001" w14:textId="77777777" w:rsidTr="001B10B9">
        <w:tc>
          <w:tcPr>
            <w:tcW w:w="9641" w:type="dxa"/>
            <w:gridSpan w:val="9"/>
            <w:tcBorders>
              <w:left w:val="single" w:sz="4" w:space="0" w:color="auto"/>
              <w:right w:val="single" w:sz="4" w:space="0" w:color="auto"/>
            </w:tcBorders>
          </w:tcPr>
          <w:p w14:paraId="48971528" w14:textId="77777777" w:rsidR="006510D8" w:rsidRPr="006510D8" w:rsidRDefault="006510D8" w:rsidP="006510D8">
            <w:pPr>
              <w:overflowPunct/>
              <w:autoSpaceDE/>
              <w:autoSpaceDN/>
              <w:adjustRightInd/>
              <w:spacing w:after="0"/>
              <w:textAlignment w:val="auto"/>
              <w:rPr>
                <w:rFonts w:ascii="Arial" w:eastAsia="MS Mincho" w:hAnsi="Arial"/>
                <w:noProof/>
                <w:lang w:eastAsia="de-DE"/>
              </w:rPr>
            </w:pPr>
          </w:p>
        </w:tc>
      </w:tr>
      <w:tr w:rsidR="006510D8" w:rsidRPr="006510D8" w14:paraId="35394722" w14:textId="77777777" w:rsidTr="001B10B9">
        <w:tc>
          <w:tcPr>
            <w:tcW w:w="9641" w:type="dxa"/>
            <w:gridSpan w:val="9"/>
            <w:tcBorders>
              <w:top w:val="single" w:sz="4" w:space="0" w:color="auto"/>
            </w:tcBorders>
          </w:tcPr>
          <w:p w14:paraId="6FBCB359" w14:textId="77777777" w:rsidR="006510D8" w:rsidRPr="006510D8" w:rsidRDefault="006510D8" w:rsidP="006510D8">
            <w:pPr>
              <w:overflowPunct/>
              <w:autoSpaceDE/>
              <w:autoSpaceDN/>
              <w:adjustRightInd/>
              <w:spacing w:after="0"/>
              <w:jc w:val="center"/>
              <w:textAlignment w:val="auto"/>
              <w:rPr>
                <w:rFonts w:ascii="Arial" w:eastAsia="MS Mincho" w:hAnsi="Arial" w:cs="Arial"/>
                <w:i/>
                <w:noProof/>
                <w:lang w:eastAsia="de-DE"/>
              </w:rPr>
            </w:pPr>
            <w:r w:rsidRPr="006510D8">
              <w:rPr>
                <w:rFonts w:ascii="Arial" w:eastAsia="MS Mincho" w:hAnsi="Arial" w:cs="Arial"/>
                <w:i/>
                <w:noProof/>
                <w:lang w:eastAsia="de-DE"/>
              </w:rPr>
              <w:t xml:space="preserve">For </w:t>
            </w:r>
            <w:hyperlink r:id="rId11" w:anchor="_blank" w:history="1">
              <w:r w:rsidRPr="006510D8">
                <w:rPr>
                  <w:rFonts w:ascii="Arial" w:eastAsia="MS Mincho" w:hAnsi="Arial" w:cs="Arial"/>
                  <w:b/>
                  <w:i/>
                  <w:noProof/>
                  <w:color w:val="FF0000"/>
                  <w:u w:val="single"/>
                  <w:lang w:eastAsia="de-DE"/>
                </w:rPr>
                <w:t>HE</w:t>
              </w:r>
              <w:bookmarkStart w:id="12" w:name="_Hlt497126619"/>
              <w:r w:rsidRPr="006510D8">
                <w:rPr>
                  <w:rFonts w:ascii="Arial" w:eastAsia="MS Mincho" w:hAnsi="Arial" w:cs="Arial"/>
                  <w:b/>
                  <w:i/>
                  <w:noProof/>
                  <w:color w:val="FF0000"/>
                  <w:u w:val="single"/>
                  <w:lang w:eastAsia="de-DE"/>
                </w:rPr>
                <w:t>L</w:t>
              </w:r>
              <w:bookmarkEnd w:id="12"/>
              <w:r w:rsidRPr="006510D8">
                <w:rPr>
                  <w:rFonts w:ascii="Arial" w:eastAsia="MS Mincho" w:hAnsi="Arial" w:cs="Arial"/>
                  <w:b/>
                  <w:i/>
                  <w:noProof/>
                  <w:color w:val="FF0000"/>
                  <w:u w:val="single"/>
                  <w:lang w:eastAsia="de-DE"/>
                </w:rPr>
                <w:t>P</w:t>
              </w:r>
            </w:hyperlink>
            <w:r w:rsidRPr="006510D8">
              <w:rPr>
                <w:rFonts w:ascii="Arial" w:eastAsia="MS Mincho" w:hAnsi="Arial" w:cs="Arial"/>
                <w:b/>
                <w:i/>
                <w:noProof/>
                <w:color w:val="FF0000"/>
                <w:lang w:eastAsia="de-DE"/>
              </w:rPr>
              <w:t xml:space="preserve"> </w:t>
            </w:r>
            <w:r w:rsidRPr="006510D8">
              <w:rPr>
                <w:rFonts w:ascii="Arial" w:eastAsia="MS Mincho" w:hAnsi="Arial" w:cs="Arial"/>
                <w:i/>
                <w:noProof/>
                <w:lang w:eastAsia="de-DE"/>
              </w:rPr>
              <w:t xml:space="preserve">on using this form: comprehensive instructions can be found at </w:t>
            </w:r>
            <w:r w:rsidRPr="006510D8">
              <w:rPr>
                <w:rFonts w:ascii="Arial" w:eastAsia="MS Mincho" w:hAnsi="Arial" w:cs="Arial"/>
                <w:i/>
                <w:noProof/>
                <w:lang w:eastAsia="de-DE"/>
              </w:rPr>
              <w:br/>
            </w:r>
            <w:hyperlink r:id="rId12" w:history="1">
              <w:r w:rsidRPr="006510D8">
                <w:rPr>
                  <w:rFonts w:ascii="Arial" w:eastAsia="MS Mincho" w:hAnsi="Arial" w:cs="Arial"/>
                  <w:i/>
                  <w:noProof/>
                  <w:color w:val="0000FF"/>
                  <w:u w:val="single"/>
                  <w:lang w:eastAsia="de-DE"/>
                </w:rPr>
                <w:t>http://www.3gpp.org/Change-Requests</w:t>
              </w:r>
            </w:hyperlink>
            <w:r w:rsidRPr="006510D8">
              <w:rPr>
                <w:rFonts w:ascii="Arial" w:eastAsia="MS Mincho" w:hAnsi="Arial" w:cs="Arial"/>
                <w:i/>
                <w:noProof/>
                <w:lang w:eastAsia="de-DE"/>
              </w:rPr>
              <w:t>.</w:t>
            </w:r>
          </w:p>
        </w:tc>
      </w:tr>
      <w:tr w:rsidR="006510D8" w:rsidRPr="006510D8" w14:paraId="23E67522" w14:textId="77777777" w:rsidTr="001B10B9">
        <w:tc>
          <w:tcPr>
            <w:tcW w:w="9641" w:type="dxa"/>
            <w:gridSpan w:val="9"/>
          </w:tcPr>
          <w:p w14:paraId="716AA91B"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bl>
    <w:p w14:paraId="5B286ACC" w14:textId="77777777" w:rsidR="006510D8" w:rsidRPr="006510D8" w:rsidRDefault="006510D8" w:rsidP="00651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10D8" w:rsidRPr="006510D8" w14:paraId="5439C2A7" w14:textId="77777777" w:rsidTr="001B10B9">
        <w:tc>
          <w:tcPr>
            <w:tcW w:w="2835" w:type="dxa"/>
          </w:tcPr>
          <w:p w14:paraId="3895FEF5" w14:textId="77777777" w:rsidR="006510D8" w:rsidRPr="006510D8" w:rsidRDefault="006510D8" w:rsidP="006510D8">
            <w:pPr>
              <w:tabs>
                <w:tab w:val="right" w:pos="2751"/>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Proposed change affects:</w:t>
            </w:r>
          </w:p>
        </w:tc>
        <w:tc>
          <w:tcPr>
            <w:tcW w:w="1418" w:type="dxa"/>
          </w:tcPr>
          <w:p w14:paraId="6D62D797" w14:textId="77777777" w:rsidR="006510D8" w:rsidRPr="006510D8" w:rsidRDefault="006510D8" w:rsidP="006510D8">
            <w:pPr>
              <w:overflowPunct/>
              <w:autoSpaceDE/>
              <w:autoSpaceDN/>
              <w:adjustRightInd/>
              <w:spacing w:after="0"/>
              <w:jc w:val="right"/>
              <w:textAlignment w:val="auto"/>
              <w:rPr>
                <w:rFonts w:ascii="Arial" w:eastAsia="MS Mincho" w:hAnsi="Arial"/>
                <w:noProof/>
                <w:lang w:eastAsia="de-DE"/>
              </w:rPr>
            </w:pPr>
            <w:r w:rsidRPr="006510D8">
              <w:rPr>
                <w:rFonts w:ascii="Arial" w:eastAsia="MS Mincho" w:hAnsi="Arial"/>
                <w:noProof/>
                <w:lang w:eastAsia="de-D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5ACDA"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p>
        </w:tc>
        <w:tc>
          <w:tcPr>
            <w:tcW w:w="709" w:type="dxa"/>
            <w:tcBorders>
              <w:left w:val="single" w:sz="4" w:space="0" w:color="auto"/>
            </w:tcBorders>
          </w:tcPr>
          <w:p w14:paraId="02F4D761" w14:textId="77777777" w:rsidR="006510D8" w:rsidRPr="006510D8" w:rsidRDefault="006510D8" w:rsidP="006510D8">
            <w:pPr>
              <w:overflowPunct/>
              <w:autoSpaceDE/>
              <w:autoSpaceDN/>
              <w:adjustRightInd/>
              <w:spacing w:after="0"/>
              <w:jc w:val="right"/>
              <w:textAlignment w:val="auto"/>
              <w:rPr>
                <w:rFonts w:ascii="Arial" w:eastAsia="MS Mincho" w:hAnsi="Arial"/>
                <w:noProof/>
                <w:u w:val="single"/>
                <w:lang w:eastAsia="de-DE"/>
              </w:rPr>
            </w:pPr>
            <w:r w:rsidRPr="006510D8">
              <w:rPr>
                <w:rFonts w:ascii="Arial" w:eastAsia="MS Mincho" w:hAnsi="Arial"/>
                <w:noProof/>
                <w:lang w:eastAsia="de-D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74FDA"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r w:rsidRPr="006510D8">
              <w:rPr>
                <w:rFonts w:ascii="Arial" w:eastAsia="MS Mincho" w:hAnsi="Arial"/>
                <w:b/>
                <w:caps/>
                <w:noProof/>
                <w:lang w:eastAsia="de-DE"/>
              </w:rPr>
              <w:t>X</w:t>
            </w:r>
          </w:p>
        </w:tc>
        <w:tc>
          <w:tcPr>
            <w:tcW w:w="2126" w:type="dxa"/>
          </w:tcPr>
          <w:p w14:paraId="7BBF06BB" w14:textId="77777777" w:rsidR="006510D8" w:rsidRPr="006510D8" w:rsidRDefault="006510D8" w:rsidP="006510D8">
            <w:pPr>
              <w:overflowPunct/>
              <w:autoSpaceDE/>
              <w:autoSpaceDN/>
              <w:adjustRightInd/>
              <w:spacing w:after="0"/>
              <w:jc w:val="right"/>
              <w:textAlignment w:val="auto"/>
              <w:rPr>
                <w:rFonts w:ascii="Arial" w:eastAsia="MS Mincho" w:hAnsi="Arial"/>
                <w:noProof/>
                <w:u w:val="single"/>
                <w:lang w:eastAsia="de-DE"/>
              </w:rPr>
            </w:pPr>
            <w:r w:rsidRPr="006510D8">
              <w:rPr>
                <w:rFonts w:ascii="Arial" w:eastAsia="MS Mincho" w:hAnsi="Arial"/>
                <w:noProof/>
                <w:lang w:eastAsia="de-D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22F07"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r w:rsidRPr="006510D8">
              <w:rPr>
                <w:rFonts w:ascii="Arial" w:eastAsia="MS Mincho" w:hAnsi="Arial"/>
                <w:b/>
                <w:caps/>
                <w:noProof/>
                <w:lang w:eastAsia="de-DE"/>
              </w:rPr>
              <w:t>X</w:t>
            </w:r>
          </w:p>
        </w:tc>
        <w:tc>
          <w:tcPr>
            <w:tcW w:w="1418" w:type="dxa"/>
            <w:tcBorders>
              <w:left w:val="nil"/>
            </w:tcBorders>
          </w:tcPr>
          <w:p w14:paraId="3983213F" w14:textId="77777777" w:rsidR="006510D8" w:rsidRPr="006510D8" w:rsidRDefault="006510D8" w:rsidP="006510D8">
            <w:pPr>
              <w:overflowPunct/>
              <w:autoSpaceDE/>
              <w:autoSpaceDN/>
              <w:adjustRightInd/>
              <w:spacing w:after="0"/>
              <w:jc w:val="right"/>
              <w:textAlignment w:val="auto"/>
              <w:rPr>
                <w:rFonts w:ascii="Arial" w:eastAsia="MS Mincho" w:hAnsi="Arial"/>
                <w:noProof/>
                <w:lang w:eastAsia="de-DE"/>
              </w:rPr>
            </w:pPr>
            <w:r w:rsidRPr="006510D8">
              <w:rPr>
                <w:rFonts w:ascii="Arial" w:eastAsia="MS Mincho" w:hAnsi="Arial"/>
                <w:noProof/>
                <w:lang w:eastAsia="de-D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9F3178" w14:textId="77777777" w:rsidR="006510D8" w:rsidRPr="006510D8" w:rsidRDefault="006510D8" w:rsidP="006510D8">
            <w:pPr>
              <w:overflowPunct/>
              <w:autoSpaceDE/>
              <w:autoSpaceDN/>
              <w:adjustRightInd/>
              <w:spacing w:after="0"/>
              <w:jc w:val="center"/>
              <w:textAlignment w:val="auto"/>
              <w:rPr>
                <w:rFonts w:ascii="Arial" w:eastAsia="MS Mincho" w:hAnsi="Arial"/>
                <w:b/>
                <w:bCs/>
                <w:caps/>
                <w:noProof/>
                <w:lang w:eastAsia="de-DE"/>
              </w:rPr>
            </w:pPr>
          </w:p>
        </w:tc>
      </w:tr>
    </w:tbl>
    <w:p w14:paraId="46ED5676" w14:textId="77777777" w:rsidR="006510D8" w:rsidRPr="006510D8" w:rsidRDefault="006510D8" w:rsidP="00651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10D8" w:rsidRPr="006510D8" w14:paraId="102640DA" w14:textId="77777777" w:rsidTr="001B10B9">
        <w:tc>
          <w:tcPr>
            <w:tcW w:w="9640" w:type="dxa"/>
            <w:gridSpan w:val="11"/>
          </w:tcPr>
          <w:p w14:paraId="1A1AC5E2"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165A1A69" w14:textId="77777777" w:rsidTr="001B10B9">
        <w:tc>
          <w:tcPr>
            <w:tcW w:w="1843" w:type="dxa"/>
            <w:tcBorders>
              <w:top w:val="single" w:sz="4" w:space="0" w:color="auto"/>
              <w:left w:val="single" w:sz="4" w:space="0" w:color="auto"/>
            </w:tcBorders>
          </w:tcPr>
          <w:p w14:paraId="2692A531" w14:textId="77777777" w:rsidR="006510D8" w:rsidRPr="006510D8" w:rsidRDefault="006510D8" w:rsidP="006510D8">
            <w:pPr>
              <w:tabs>
                <w:tab w:val="right" w:pos="1759"/>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Title:</w:t>
            </w:r>
            <w:r w:rsidRPr="006510D8">
              <w:rPr>
                <w:rFonts w:ascii="Arial" w:eastAsia="MS Mincho" w:hAnsi="Arial"/>
                <w:b/>
                <w:i/>
                <w:noProof/>
                <w:lang w:eastAsia="de-DE"/>
              </w:rPr>
              <w:tab/>
            </w:r>
          </w:p>
        </w:tc>
        <w:tc>
          <w:tcPr>
            <w:tcW w:w="7797" w:type="dxa"/>
            <w:gridSpan w:val="10"/>
            <w:tcBorders>
              <w:top w:val="single" w:sz="4" w:space="0" w:color="auto"/>
              <w:right w:val="single" w:sz="4" w:space="0" w:color="auto"/>
            </w:tcBorders>
            <w:shd w:val="pct30" w:color="FFFF00" w:fill="auto"/>
          </w:tcPr>
          <w:p w14:paraId="62D812E7" w14:textId="33DA3F6A" w:rsidR="006510D8" w:rsidRPr="006510D8" w:rsidRDefault="00F62E31" w:rsidP="006510D8">
            <w:pPr>
              <w:overflowPunct/>
              <w:autoSpaceDE/>
              <w:autoSpaceDN/>
              <w:adjustRightInd/>
              <w:spacing w:after="0"/>
              <w:ind w:left="100"/>
              <w:textAlignment w:val="auto"/>
              <w:rPr>
                <w:rFonts w:ascii="Arial" w:eastAsia="MS Mincho" w:hAnsi="Arial"/>
                <w:noProof/>
                <w:lang w:eastAsia="de-DE"/>
              </w:rPr>
            </w:pPr>
            <w:r>
              <w:rPr>
                <w:rFonts w:ascii="Arial" w:eastAsia="MS Mincho" w:hAnsi="Arial"/>
                <w:lang w:eastAsia="de-DE"/>
              </w:rPr>
              <w:t>Correction</w:t>
            </w:r>
            <w:r w:rsidR="006510D8" w:rsidRPr="006510D8">
              <w:rPr>
                <w:rFonts w:ascii="Arial" w:eastAsia="MS Mincho" w:hAnsi="Arial"/>
                <w:lang w:eastAsia="de-DE"/>
              </w:rPr>
              <w:t xml:space="preserve"> on</w:t>
            </w:r>
            <w:r w:rsidR="00CD4643">
              <w:rPr>
                <w:rFonts w:ascii="Arial" w:eastAsia="MS Mincho" w:hAnsi="Arial"/>
                <w:lang w:eastAsia="de-DE"/>
              </w:rPr>
              <w:t xml:space="preserve"> </w:t>
            </w:r>
            <w:r w:rsidR="006510D8">
              <w:rPr>
                <w:rFonts w:ascii="Arial" w:eastAsia="MS Mincho" w:hAnsi="Arial"/>
                <w:lang w:eastAsia="de-DE"/>
              </w:rPr>
              <w:t>field condition</w:t>
            </w:r>
            <w:r w:rsidR="00CD4643">
              <w:rPr>
                <w:rFonts w:ascii="Arial" w:eastAsia="MS Mincho" w:hAnsi="Arial"/>
                <w:lang w:eastAsia="de-DE"/>
              </w:rPr>
              <w:t xml:space="preserve"> </w:t>
            </w:r>
            <w:r w:rsidR="00950AED">
              <w:rPr>
                <w:rFonts w:ascii="Arial" w:eastAsia="MS Mincho" w:hAnsi="Arial"/>
                <w:lang w:eastAsia="de-DE"/>
              </w:rPr>
              <w:t>for MCG recovery</w:t>
            </w:r>
          </w:p>
        </w:tc>
      </w:tr>
      <w:tr w:rsidR="006510D8" w:rsidRPr="006510D8" w14:paraId="5F47E719" w14:textId="77777777" w:rsidTr="001B10B9">
        <w:tc>
          <w:tcPr>
            <w:tcW w:w="1843" w:type="dxa"/>
            <w:tcBorders>
              <w:left w:val="single" w:sz="4" w:space="0" w:color="auto"/>
            </w:tcBorders>
          </w:tcPr>
          <w:p w14:paraId="19B3F69A" w14:textId="77777777" w:rsidR="006510D8" w:rsidRPr="006510D8" w:rsidRDefault="006510D8" w:rsidP="006510D8">
            <w:pPr>
              <w:overflowPunct/>
              <w:autoSpaceDE/>
              <w:autoSpaceDN/>
              <w:adjustRightInd/>
              <w:spacing w:after="0"/>
              <w:textAlignment w:val="auto"/>
              <w:rPr>
                <w:rFonts w:ascii="Arial" w:eastAsia="MS Mincho" w:hAnsi="Arial"/>
                <w:b/>
                <w:i/>
                <w:noProof/>
                <w:sz w:val="8"/>
                <w:szCs w:val="8"/>
                <w:lang w:eastAsia="de-DE"/>
              </w:rPr>
            </w:pPr>
          </w:p>
        </w:tc>
        <w:tc>
          <w:tcPr>
            <w:tcW w:w="7797" w:type="dxa"/>
            <w:gridSpan w:val="10"/>
            <w:tcBorders>
              <w:right w:val="single" w:sz="4" w:space="0" w:color="auto"/>
            </w:tcBorders>
          </w:tcPr>
          <w:p w14:paraId="28083E39"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2B7FC702" w14:textId="77777777" w:rsidTr="001B10B9">
        <w:tc>
          <w:tcPr>
            <w:tcW w:w="1843" w:type="dxa"/>
            <w:tcBorders>
              <w:left w:val="single" w:sz="4" w:space="0" w:color="auto"/>
            </w:tcBorders>
          </w:tcPr>
          <w:p w14:paraId="6479947A" w14:textId="77777777" w:rsidR="006510D8" w:rsidRPr="006510D8" w:rsidRDefault="006510D8" w:rsidP="006510D8">
            <w:pPr>
              <w:tabs>
                <w:tab w:val="right" w:pos="1759"/>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Source to WG:</w:t>
            </w:r>
          </w:p>
        </w:tc>
        <w:tc>
          <w:tcPr>
            <w:tcW w:w="7797" w:type="dxa"/>
            <w:gridSpan w:val="10"/>
            <w:tcBorders>
              <w:right w:val="single" w:sz="4" w:space="0" w:color="auto"/>
            </w:tcBorders>
            <w:shd w:val="pct30" w:color="FFFF00" w:fill="auto"/>
          </w:tcPr>
          <w:p w14:paraId="274209D4" w14:textId="0195AC78" w:rsidR="006510D8" w:rsidRPr="006510D8" w:rsidRDefault="006510D8" w:rsidP="006510D8">
            <w:pPr>
              <w:overflowPunct/>
              <w:autoSpaceDE/>
              <w:autoSpaceDN/>
              <w:adjustRightInd/>
              <w:spacing w:after="0"/>
              <w:ind w:left="100"/>
              <w:textAlignment w:val="auto"/>
              <w:rPr>
                <w:rFonts w:ascii="Arial" w:eastAsia="MS Mincho" w:hAnsi="Arial"/>
                <w:noProof/>
                <w:lang w:eastAsia="de-DE"/>
              </w:rPr>
            </w:pPr>
            <w:r>
              <w:rPr>
                <w:rFonts w:ascii="Arial" w:eastAsia="MS Mincho" w:hAnsi="Arial"/>
                <w:lang w:eastAsia="de-DE"/>
              </w:rPr>
              <w:t>Ericsson</w:t>
            </w:r>
          </w:p>
        </w:tc>
      </w:tr>
      <w:tr w:rsidR="006510D8" w:rsidRPr="006510D8" w14:paraId="356C28D0" w14:textId="77777777" w:rsidTr="001B10B9">
        <w:tc>
          <w:tcPr>
            <w:tcW w:w="1843" w:type="dxa"/>
            <w:tcBorders>
              <w:left w:val="single" w:sz="4" w:space="0" w:color="auto"/>
            </w:tcBorders>
          </w:tcPr>
          <w:p w14:paraId="60026C05" w14:textId="77777777" w:rsidR="006510D8" w:rsidRPr="006510D8" w:rsidRDefault="006510D8" w:rsidP="006510D8">
            <w:pPr>
              <w:tabs>
                <w:tab w:val="right" w:pos="1759"/>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Source to TSG:</w:t>
            </w:r>
          </w:p>
        </w:tc>
        <w:tc>
          <w:tcPr>
            <w:tcW w:w="7797" w:type="dxa"/>
            <w:gridSpan w:val="10"/>
            <w:tcBorders>
              <w:right w:val="single" w:sz="4" w:space="0" w:color="auto"/>
            </w:tcBorders>
            <w:shd w:val="pct30" w:color="FFFF00" w:fill="auto"/>
          </w:tcPr>
          <w:p w14:paraId="57F6E2EB" w14:textId="77777777" w:rsidR="006510D8" w:rsidRPr="006510D8" w:rsidRDefault="006510D8" w:rsidP="006510D8">
            <w:pPr>
              <w:overflowPunct/>
              <w:autoSpaceDE/>
              <w:autoSpaceDN/>
              <w:adjustRightInd/>
              <w:spacing w:after="0"/>
              <w:ind w:left="100"/>
              <w:textAlignment w:val="auto"/>
              <w:rPr>
                <w:rFonts w:ascii="Arial" w:eastAsia="MS Mincho" w:hAnsi="Arial"/>
                <w:noProof/>
                <w:lang w:eastAsia="de-DE"/>
              </w:rPr>
            </w:pPr>
            <w:r w:rsidRPr="006510D8">
              <w:rPr>
                <w:rFonts w:ascii="Arial" w:eastAsia="MS Mincho" w:hAnsi="Arial"/>
                <w:lang w:eastAsia="de-DE"/>
              </w:rPr>
              <w:t>R2</w:t>
            </w:r>
          </w:p>
        </w:tc>
      </w:tr>
      <w:tr w:rsidR="006510D8" w:rsidRPr="006510D8" w14:paraId="1F043D2B" w14:textId="77777777" w:rsidTr="001B10B9">
        <w:tc>
          <w:tcPr>
            <w:tcW w:w="1843" w:type="dxa"/>
            <w:tcBorders>
              <w:left w:val="single" w:sz="4" w:space="0" w:color="auto"/>
            </w:tcBorders>
          </w:tcPr>
          <w:p w14:paraId="11668C6E" w14:textId="77777777" w:rsidR="006510D8" w:rsidRPr="006510D8" w:rsidRDefault="006510D8" w:rsidP="006510D8">
            <w:pPr>
              <w:overflowPunct/>
              <w:autoSpaceDE/>
              <w:autoSpaceDN/>
              <w:adjustRightInd/>
              <w:spacing w:after="0"/>
              <w:textAlignment w:val="auto"/>
              <w:rPr>
                <w:rFonts w:ascii="Arial" w:eastAsia="MS Mincho" w:hAnsi="Arial"/>
                <w:b/>
                <w:i/>
                <w:noProof/>
                <w:sz w:val="8"/>
                <w:szCs w:val="8"/>
                <w:lang w:eastAsia="de-DE"/>
              </w:rPr>
            </w:pPr>
          </w:p>
        </w:tc>
        <w:tc>
          <w:tcPr>
            <w:tcW w:w="7797" w:type="dxa"/>
            <w:gridSpan w:val="10"/>
            <w:tcBorders>
              <w:right w:val="single" w:sz="4" w:space="0" w:color="auto"/>
            </w:tcBorders>
          </w:tcPr>
          <w:p w14:paraId="26261BC6"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3405381A" w14:textId="77777777" w:rsidTr="001B10B9">
        <w:tc>
          <w:tcPr>
            <w:tcW w:w="1843" w:type="dxa"/>
            <w:tcBorders>
              <w:left w:val="single" w:sz="4" w:space="0" w:color="auto"/>
            </w:tcBorders>
          </w:tcPr>
          <w:p w14:paraId="00AB63FB" w14:textId="77777777" w:rsidR="006510D8" w:rsidRPr="006510D8" w:rsidRDefault="006510D8" w:rsidP="006510D8">
            <w:pPr>
              <w:tabs>
                <w:tab w:val="right" w:pos="1759"/>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Work item code:</w:t>
            </w:r>
          </w:p>
        </w:tc>
        <w:tc>
          <w:tcPr>
            <w:tcW w:w="3686" w:type="dxa"/>
            <w:gridSpan w:val="5"/>
            <w:shd w:val="pct30" w:color="FFFF00" w:fill="auto"/>
          </w:tcPr>
          <w:p w14:paraId="4A2740FE" w14:textId="77777777" w:rsidR="006510D8" w:rsidRPr="006510D8" w:rsidRDefault="006510D8" w:rsidP="006510D8">
            <w:pPr>
              <w:overflowPunct/>
              <w:autoSpaceDE/>
              <w:autoSpaceDN/>
              <w:adjustRightInd/>
              <w:spacing w:after="0"/>
              <w:ind w:left="100"/>
              <w:textAlignment w:val="auto"/>
              <w:rPr>
                <w:rFonts w:ascii="Arial" w:eastAsia="MS Mincho" w:hAnsi="Arial"/>
                <w:noProof/>
                <w:lang w:eastAsia="de-DE"/>
              </w:rPr>
            </w:pPr>
            <w:r w:rsidRPr="006510D8">
              <w:rPr>
                <w:rFonts w:ascii="Arial" w:eastAsia="MS Mincho" w:hAnsi="Arial"/>
                <w:noProof/>
                <w:lang w:eastAsia="de-DE"/>
              </w:rPr>
              <w:t>LTE_NR_DC_CA_enh-Core</w:t>
            </w:r>
          </w:p>
        </w:tc>
        <w:tc>
          <w:tcPr>
            <w:tcW w:w="567" w:type="dxa"/>
            <w:tcBorders>
              <w:left w:val="nil"/>
            </w:tcBorders>
          </w:tcPr>
          <w:p w14:paraId="5EF51B93" w14:textId="77777777" w:rsidR="006510D8" w:rsidRPr="006510D8" w:rsidRDefault="006510D8" w:rsidP="006510D8">
            <w:pPr>
              <w:overflowPunct/>
              <w:autoSpaceDE/>
              <w:autoSpaceDN/>
              <w:adjustRightInd/>
              <w:spacing w:after="0"/>
              <w:ind w:right="100"/>
              <w:textAlignment w:val="auto"/>
              <w:rPr>
                <w:rFonts w:ascii="Arial" w:eastAsia="MS Mincho" w:hAnsi="Arial"/>
                <w:noProof/>
                <w:lang w:eastAsia="de-DE"/>
              </w:rPr>
            </w:pPr>
          </w:p>
        </w:tc>
        <w:tc>
          <w:tcPr>
            <w:tcW w:w="1417" w:type="dxa"/>
            <w:gridSpan w:val="3"/>
            <w:tcBorders>
              <w:left w:val="nil"/>
            </w:tcBorders>
          </w:tcPr>
          <w:p w14:paraId="7C2FD0C2" w14:textId="77777777" w:rsidR="006510D8" w:rsidRPr="006510D8" w:rsidRDefault="006510D8" w:rsidP="006510D8">
            <w:pPr>
              <w:overflowPunct/>
              <w:autoSpaceDE/>
              <w:autoSpaceDN/>
              <w:adjustRightInd/>
              <w:spacing w:after="0"/>
              <w:jc w:val="right"/>
              <w:textAlignment w:val="auto"/>
              <w:rPr>
                <w:rFonts w:ascii="Arial" w:eastAsia="MS Mincho" w:hAnsi="Arial"/>
                <w:noProof/>
                <w:lang w:eastAsia="de-DE"/>
              </w:rPr>
            </w:pPr>
            <w:r w:rsidRPr="006510D8">
              <w:rPr>
                <w:rFonts w:ascii="Arial" w:eastAsia="MS Mincho" w:hAnsi="Arial"/>
                <w:b/>
                <w:i/>
                <w:noProof/>
                <w:lang w:eastAsia="de-DE"/>
              </w:rPr>
              <w:t>Date:</w:t>
            </w:r>
          </w:p>
        </w:tc>
        <w:tc>
          <w:tcPr>
            <w:tcW w:w="2127" w:type="dxa"/>
            <w:tcBorders>
              <w:right w:val="single" w:sz="4" w:space="0" w:color="auto"/>
            </w:tcBorders>
            <w:shd w:val="pct30" w:color="FFFF00" w:fill="auto"/>
          </w:tcPr>
          <w:p w14:paraId="51689411" w14:textId="50123DFC" w:rsidR="006510D8" w:rsidRPr="006510D8" w:rsidRDefault="006510D8" w:rsidP="006510D8">
            <w:pPr>
              <w:overflowPunct/>
              <w:autoSpaceDE/>
              <w:autoSpaceDN/>
              <w:adjustRightInd/>
              <w:spacing w:after="0"/>
              <w:ind w:left="100"/>
              <w:textAlignment w:val="auto"/>
              <w:rPr>
                <w:rFonts w:ascii="Arial" w:eastAsia="MS Mincho" w:hAnsi="Arial"/>
                <w:noProof/>
                <w:lang w:eastAsia="de-DE"/>
              </w:rPr>
            </w:pPr>
            <w:r w:rsidRPr="006510D8">
              <w:rPr>
                <w:rFonts w:ascii="Arial" w:eastAsia="MS Mincho" w:hAnsi="Arial"/>
                <w:lang w:eastAsia="de-DE"/>
              </w:rPr>
              <w:t>2021</w:t>
            </w:r>
            <w:r w:rsidR="003861F8">
              <w:rPr>
                <w:rFonts w:ascii="Arial" w:eastAsia="MS Mincho" w:hAnsi="Arial"/>
                <w:lang w:eastAsia="de-DE"/>
              </w:rPr>
              <w:t>-</w:t>
            </w:r>
            <w:r w:rsidRPr="006510D8">
              <w:rPr>
                <w:rFonts w:ascii="Arial" w:eastAsia="MS Mincho" w:hAnsi="Arial"/>
                <w:lang w:eastAsia="de-DE"/>
              </w:rPr>
              <w:t>0</w:t>
            </w:r>
            <w:r>
              <w:rPr>
                <w:rFonts w:ascii="Arial" w:eastAsia="MS Mincho" w:hAnsi="Arial"/>
                <w:lang w:eastAsia="de-DE"/>
              </w:rPr>
              <w:t>5</w:t>
            </w:r>
            <w:r w:rsidR="003861F8">
              <w:rPr>
                <w:rFonts w:ascii="Arial" w:eastAsia="MS Mincho" w:hAnsi="Arial"/>
                <w:lang w:eastAsia="de-DE"/>
              </w:rPr>
              <w:t>-</w:t>
            </w:r>
            <w:r w:rsidRPr="006510D8">
              <w:rPr>
                <w:rFonts w:ascii="Arial" w:eastAsia="MS Mincho" w:hAnsi="Arial"/>
                <w:lang w:eastAsia="de-DE"/>
              </w:rPr>
              <w:t>1</w:t>
            </w:r>
            <w:r>
              <w:rPr>
                <w:rFonts w:ascii="Arial" w:eastAsia="MS Mincho" w:hAnsi="Arial"/>
                <w:lang w:eastAsia="de-DE"/>
              </w:rPr>
              <w:t>0</w:t>
            </w:r>
          </w:p>
        </w:tc>
      </w:tr>
      <w:tr w:rsidR="006510D8" w:rsidRPr="006510D8" w14:paraId="59C87FAC" w14:textId="77777777" w:rsidTr="001B10B9">
        <w:tc>
          <w:tcPr>
            <w:tcW w:w="1843" w:type="dxa"/>
            <w:tcBorders>
              <w:left w:val="single" w:sz="4" w:space="0" w:color="auto"/>
            </w:tcBorders>
          </w:tcPr>
          <w:p w14:paraId="474614D0" w14:textId="77777777" w:rsidR="006510D8" w:rsidRPr="006510D8" w:rsidRDefault="006510D8" w:rsidP="006510D8">
            <w:pPr>
              <w:overflowPunct/>
              <w:autoSpaceDE/>
              <w:autoSpaceDN/>
              <w:adjustRightInd/>
              <w:spacing w:after="0"/>
              <w:textAlignment w:val="auto"/>
              <w:rPr>
                <w:rFonts w:ascii="Arial" w:eastAsia="MS Mincho" w:hAnsi="Arial"/>
                <w:b/>
                <w:i/>
                <w:noProof/>
                <w:sz w:val="8"/>
                <w:szCs w:val="8"/>
                <w:lang w:eastAsia="de-DE"/>
              </w:rPr>
            </w:pPr>
          </w:p>
        </w:tc>
        <w:tc>
          <w:tcPr>
            <w:tcW w:w="1986" w:type="dxa"/>
            <w:gridSpan w:val="4"/>
          </w:tcPr>
          <w:p w14:paraId="66994175"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c>
          <w:tcPr>
            <w:tcW w:w="2267" w:type="dxa"/>
            <w:gridSpan w:val="2"/>
          </w:tcPr>
          <w:p w14:paraId="207113CD"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c>
          <w:tcPr>
            <w:tcW w:w="1417" w:type="dxa"/>
            <w:gridSpan w:val="3"/>
          </w:tcPr>
          <w:p w14:paraId="2D116156"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c>
          <w:tcPr>
            <w:tcW w:w="2127" w:type="dxa"/>
            <w:tcBorders>
              <w:right w:val="single" w:sz="4" w:space="0" w:color="auto"/>
            </w:tcBorders>
          </w:tcPr>
          <w:p w14:paraId="0ECFED1F"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5EA70A86" w14:textId="77777777" w:rsidTr="001B10B9">
        <w:trPr>
          <w:cantSplit/>
        </w:trPr>
        <w:tc>
          <w:tcPr>
            <w:tcW w:w="1843" w:type="dxa"/>
            <w:tcBorders>
              <w:left w:val="single" w:sz="4" w:space="0" w:color="auto"/>
            </w:tcBorders>
          </w:tcPr>
          <w:p w14:paraId="7BD6D946" w14:textId="77777777" w:rsidR="006510D8" w:rsidRPr="006510D8" w:rsidRDefault="006510D8" w:rsidP="006510D8">
            <w:pPr>
              <w:tabs>
                <w:tab w:val="right" w:pos="1759"/>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Category:</w:t>
            </w:r>
          </w:p>
        </w:tc>
        <w:tc>
          <w:tcPr>
            <w:tcW w:w="851" w:type="dxa"/>
            <w:shd w:val="pct30" w:color="FFFF00" w:fill="auto"/>
          </w:tcPr>
          <w:p w14:paraId="7C5A52EE" w14:textId="77777777" w:rsidR="006510D8" w:rsidRPr="006510D8" w:rsidRDefault="006510D8" w:rsidP="006510D8">
            <w:pPr>
              <w:overflowPunct/>
              <w:autoSpaceDE/>
              <w:autoSpaceDN/>
              <w:adjustRightInd/>
              <w:spacing w:after="0"/>
              <w:ind w:left="100" w:right="-609"/>
              <w:textAlignment w:val="auto"/>
              <w:rPr>
                <w:rFonts w:ascii="Arial" w:eastAsia="MS Mincho" w:hAnsi="Arial"/>
                <w:b/>
                <w:noProof/>
                <w:lang w:eastAsia="de-DE"/>
              </w:rPr>
            </w:pPr>
            <w:r w:rsidRPr="006510D8">
              <w:rPr>
                <w:rFonts w:ascii="Arial" w:eastAsia="MS Mincho" w:hAnsi="Arial"/>
                <w:lang w:eastAsia="de-DE"/>
              </w:rPr>
              <w:t>F</w:t>
            </w:r>
          </w:p>
        </w:tc>
        <w:tc>
          <w:tcPr>
            <w:tcW w:w="3402" w:type="dxa"/>
            <w:gridSpan w:val="5"/>
            <w:tcBorders>
              <w:left w:val="nil"/>
            </w:tcBorders>
          </w:tcPr>
          <w:p w14:paraId="302C6215" w14:textId="77777777" w:rsidR="006510D8" w:rsidRPr="006510D8" w:rsidRDefault="006510D8" w:rsidP="006510D8">
            <w:pPr>
              <w:overflowPunct/>
              <w:autoSpaceDE/>
              <w:autoSpaceDN/>
              <w:adjustRightInd/>
              <w:spacing w:after="0"/>
              <w:textAlignment w:val="auto"/>
              <w:rPr>
                <w:rFonts w:ascii="Arial" w:eastAsia="MS Mincho" w:hAnsi="Arial"/>
                <w:noProof/>
                <w:lang w:eastAsia="de-DE"/>
              </w:rPr>
            </w:pPr>
          </w:p>
        </w:tc>
        <w:tc>
          <w:tcPr>
            <w:tcW w:w="1417" w:type="dxa"/>
            <w:gridSpan w:val="3"/>
            <w:tcBorders>
              <w:left w:val="nil"/>
            </w:tcBorders>
          </w:tcPr>
          <w:p w14:paraId="31BB8F94" w14:textId="77777777" w:rsidR="006510D8" w:rsidRPr="006510D8" w:rsidRDefault="006510D8" w:rsidP="006510D8">
            <w:pPr>
              <w:overflowPunct/>
              <w:autoSpaceDE/>
              <w:autoSpaceDN/>
              <w:adjustRightInd/>
              <w:spacing w:after="0"/>
              <w:jc w:val="right"/>
              <w:textAlignment w:val="auto"/>
              <w:rPr>
                <w:rFonts w:ascii="Arial" w:eastAsia="MS Mincho" w:hAnsi="Arial"/>
                <w:b/>
                <w:i/>
                <w:noProof/>
                <w:lang w:eastAsia="de-DE"/>
              </w:rPr>
            </w:pPr>
            <w:r w:rsidRPr="006510D8">
              <w:rPr>
                <w:rFonts w:ascii="Arial" w:eastAsia="MS Mincho" w:hAnsi="Arial"/>
                <w:b/>
                <w:i/>
                <w:noProof/>
                <w:lang w:eastAsia="de-DE"/>
              </w:rPr>
              <w:t>Release:</w:t>
            </w:r>
          </w:p>
        </w:tc>
        <w:tc>
          <w:tcPr>
            <w:tcW w:w="2127" w:type="dxa"/>
            <w:tcBorders>
              <w:right w:val="single" w:sz="4" w:space="0" w:color="auto"/>
            </w:tcBorders>
            <w:shd w:val="pct30" w:color="FFFF00" w:fill="auto"/>
          </w:tcPr>
          <w:p w14:paraId="037FF357" w14:textId="77777777" w:rsidR="006510D8" w:rsidRPr="006510D8" w:rsidRDefault="006510D8" w:rsidP="006510D8">
            <w:pPr>
              <w:overflowPunct/>
              <w:autoSpaceDE/>
              <w:autoSpaceDN/>
              <w:adjustRightInd/>
              <w:spacing w:after="0"/>
              <w:ind w:left="100"/>
              <w:textAlignment w:val="auto"/>
              <w:rPr>
                <w:rFonts w:ascii="Arial" w:eastAsia="MS Mincho" w:hAnsi="Arial"/>
                <w:noProof/>
                <w:lang w:eastAsia="de-DE"/>
              </w:rPr>
            </w:pPr>
            <w:r w:rsidRPr="006510D8">
              <w:rPr>
                <w:rFonts w:ascii="Arial" w:eastAsia="MS Mincho" w:hAnsi="Arial"/>
                <w:lang w:eastAsia="de-DE"/>
              </w:rPr>
              <w:t>Rel-16</w:t>
            </w:r>
          </w:p>
        </w:tc>
      </w:tr>
      <w:tr w:rsidR="006510D8" w:rsidRPr="006510D8" w14:paraId="12A06225" w14:textId="77777777" w:rsidTr="001B10B9">
        <w:tc>
          <w:tcPr>
            <w:tcW w:w="1843" w:type="dxa"/>
            <w:tcBorders>
              <w:left w:val="single" w:sz="4" w:space="0" w:color="auto"/>
              <w:bottom w:val="single" w:sz="4" w:space="0" w:color="auto"/>
            </w:tcBorders>
          </w:tcPr>
          <w:p w14:paraId="494BA02E" w14:textId="77777777" w:rsidR="006510D8" w:rsidRPr="006510D8" w:rsidRDefault="006510D8" w:rsidP="006510D8">
            <w:pPr>
              <w:overflowPunct/>
              <w:autoSpaceDE/>
              <w:autoSpaceDN/>
              <w:adjustRightInd/>
              <w:spacing w:after="0"/>
              <w:textAlignment w:val="auto"/>
              <w:rPr>
                <w:rFonts w:ascii="Arial" w:eastAsia="MS Mincho" w:hAnsi="Arial"/>
                <w:b/>
                <w:i/>
                <w:noProof/>
                <w:lang w:eastAsia="de-DE"/>
              </w:rPr>
            </w:pPr>
          </w:p>
        </w:tc>
        <w:tc>
          <w:tcPr>
            <w:tcW w:w="4677" w:type="dxa"/>
            <w:gridSpan w:val="8"/>
            <w:tcBorders>
              <w:bottom w:val="single" w:sz="4" w:space="0" w:color="auto"/>
            </w:tcBorders>
          </w:tcPr>
          <w:p w14:paraId="754CD4F5" w14:textId="77777777" w:rsidR="006510D8" w:rsidRPr="006510D8" w:rsidRDefault="006510D8" w:rsidP="006510D8">
            <w:pPr>
              <w:overflowPunct/>
              <w:autoSpaceDE/>
              <w:autoSpaceDN/>
              <w:adjustRightInd/>
              <w:spacing w:after="0"/>
              <w:ind w:left="383" w:hanging="383"/>
              <w:textAlignment w:val="auto"/>
              <w:rPr>
                <w:rFonts w:ascii="Arial" w:eastAsia="MS Mincho" w:hAnsi="Arial"/>
                <w:i/>
                <w:noProof/>
                <w:sz w:val="18"/>
                <w:lang w:eastAsia="de-DE"/>
              </w:rPr>
            </w:pPr>
            <w:r w:rsidRPr="006510D8">
              <w:rPr>
                <w:rFonts w:ascii="Arial" w:eastAsia="MS Mincho" w:hAnsi="Arial"/>
                <w:i/>
                <w:noProof/>
                <w:sz w:val="18"/>
                <w:lang w:eastAsia="de-DE"/>
              </w:rPr>
              <w:t xml:space="preserve">Use </w:t>
            </w:r>
            <w:r w:rsidRPr="006510D8">
              <w:rPr>
                <w:rFonts w:ascii="Arial" w:eastAsia="MS Mincho" w:hAnsi="Arial"/>
                <w:i/>
                <w:noProof/>
                <w:sz w:val="18"/>
                <w:u w:val="single"/>
                <w:lang w:eastAsia="de-DE"/>
              </w:rPr>
              <w:t>one</w:t>
            </w:r>
            <w:r w:rsidRPr="006510D8">
              <w:rPr>
                <w:rFonts w:ascii="Arial" w:eastAsia="MS Mincho" w:hAnsi="Arial"/>
                <w:i/>
                <w:noProof/>
                <w:sz w:val="18"/>
                <w:lang w:eastAsia="de-DE"/>
              </w:rPr>
              <w:t xml:space="preserve"> of the following categories:</w:t>
            </w:r>
            <w:r w:rsidRPr="006510D8">
              <w:rPr>
                <w:rFonts w:ascii="Arial" w:eastAsia="MS Mincho" w:hAnsi="Arial"/>
                <w:b/>
                <w:i/>
                <w:noProof/>
                <w:sz w:val="18"/>
                <w:lang w:eastAsia="de-DE"/>
              </w:rPr>
              <w:br/>
              <w:t>F</w:t>
            </w:r>
            <w:r w:rsidRPr="006510D8">
              <w:rPr>
                <w:rFonts w:ascii="Arial" w:eastAsia="MS Mincho" w:hAnsi="Arial"/>
                <w:i/>
                <w:noProof/>
                <w:sz w:val="18"/>
                <w:lang w:eastAsia="de-DE"/>
              </w:rPr>
              <w:t xml:space="preserve">  (correction)</w:t>
            </w:r>
            <w:r w:rsidRPr="006510D8">
              <w:rPr>
                <w:rFonts w:ascii="Arial" w:eastAsia="MS Mincho" w:hAnsi="Arial"/>
                <w:i/>
                <w:noProof/>
                <w:sz w:val="18"/>
                <w:lang w:eastAsia="de-DE"/>
              </w:rPr>
              <w:br/>
            </w:r>
            <w:r w:rsidRPr="006510D8">
              <w:rPr>
                <w:rFonts w:ascii="Arial" w:eastAsia="MS Mincho" w:hAnsi="Arial"/>
                <w:b/>
                <w:i/>
                <w:noProof/>
                <w:sz w:val="18"/>
                <w:lang w:eastAsia="de-DE"/>
              </w:rPr>
              <w:t>A</w:t>
            </w:r>
            <w:r w:rsidRPr="006510D8">
              <w:rPr>
                <w:rFonts w:ascii="Arial" w:eastAsia="MS Mincho" w:hAnsi="Arial"/>
                <w:i/>
                <w:noProof/>
                <w:sz w:val="18"/>
                <w:lang w:eastAsia="de-DE"/>
              </w:rPr>
              <w:t xml:space="preserve">  (mirror corresponding to a change in an earlier release)</w:t>
            </w:r>
            <w:r w:rsidRPr="006510D8">
              <w:rPr>
                <w:rFonts w:ascii="Arial" w:eastAsia="MS Mincho" w:hAnsi="Arial"/>
                <w:i/>
                <w:noProof/>
                <w:sz w:val="18"/>
                <w:lang w:eastAsia="de-DE"/>
              </w:rPr>
              <w:br/>
            </w:r>
            <w:r w:rsidRPr="006510D8">
              <w:rPr>
                <w:rFonts w:ascii="Arial" w:eastAsia="MS Mincho" w:hAnsi="Arial"/>
                <w:b/>
                <w:i/>
                <w:noProof/>
                <w:sz w:val="18"/>
                <w:lang w:eastAsia="de-DE"/>
              </w:rPr>
              <w:t>B</w:t>
            </w:r>
            <w:r w:rsidRPr="006510D8">
              <w:rPr>
                <w:rFonts w:ascii="Arial" w:eastAsia="MS Mincho" w:hAnsi="Arial"/>
                <w:i/>
                <w:noProof/>
                <w:sz w:val="18"/>
                <w:lang w:eastAsia="de-DE"/>
              </w:rPr>
              <w:t xml:space="preserve">  (addition of feature), </w:t>
            </w:r>
            <w:r w:rsidRPr="006510D8">
              <w:rPr>
                <w:rFonts w:ascii="Arial" w:eastAsia="MS Mincho" w:hAnsi="Arial"/>
                <w:i/>
                <w:noProof/>
                <w:sz w:val="18"/>
                <w:lang w:eastAsia="de-DE"/>
              </w:rPr>
              <w:br/>
            </w:r>
            <w:r w:rsidRPr="006510D8">
              <w:rPr>
                <w:rFonts w:ascii="Arial" w:eastAsia="MS Mincho" w:hAnsi="Arial"/>
                <w:b/>
                <w:i/>
                <w:noProof/>
                <w:sz w:val="18"/>
                <w:lang w:eastAsia="de-DE"/>
              </w:rPr>
              <w:t>C</w:t>
            </w:r>
            <w:r w:rsidRPr="006510D8">
              <w:rPr>
                <w:rFonts w:ascii="Arial" w:eastAsia="MS Mincho" w:hAnsi="Arial"/>
                <w:i/>
                <w:noProof/>
                <w:sz w:val="18"/>
                <w:lang w:eastAsia="de-DE"/>
              </w:rPr>
              <w:t xml:space="preserve">  (functional modification of feature)</w:t>
            </w:r>
            <w:r w:rsidRPr="006510D8">
              <w:rPr>
                <w:rFonts w:ascii="Arial" w:eastAsia="MS Mincho" w:hAnsi="Arial"/>
                <w:i/>
                <w:noProof/>
                <w:sz w:val="18"/>
                <w:lang w:eastAsia="de-DE"/>
              </w:rPr>
              <w:br/>
            </w:r>
            <w:r w:rsidRPr="006510D8">
              <w:rPr>
                <w:rFonts w:ascii="Arial" w:eastAsia="MS Mincho" w:hAnsi="Arial"/>
                <w:b/>
                <w:i/>
                <w:noProof/>
                <w:sz w:val="18"/>
                <w:lang w:eastAsia="de-DE"/>
              </w:rPr>
              <w:t>D</w:t>
            </w:r>
            <w:r w:rsidRPr="006510D8">
              <w:rPr>
                <w:rFonts w:ascii="Arial" w:eastAsia="MS Mincho" w:hAnsi="Arial"/>
                <w:i/>
                <w:noProof/>
                <w:sz w:val="18"/>
                <w:lang w:eastAsia="de-DE"/>
              </w:rPr>
              <w:t xml:space="preserve">  (editorial modification)</w:t>
            </w:r>
          </w:p>
          <w:p w14:paraId="1F92A973" w14:textId="77777777" w:rsidR="006510D8" w:rsidRPr="006510D8" w:rsidRDefault="006510D8" w:rsidP="006510D8">
            <w:pPr>
              <w:overflowPunct/>
              <w:autoSpaceDE/>
              <w:autoSpaceDN/>
              <w:adjustRightInd/>
              <w:spacing w:after="120"/>
              <w:textAlignment w:val="auto"/>
              <w:rPr>
                <w:rFonts w:ascii="Arial" w:eastAsia="MS Mincho" w:hAnsi="Arial"/>
                <w:noProof/>
                <w:lang w:eastAsia="de-DE"/>
              </w:rPr>
            </w:pPr>
            <w:r w:rsidRPr="006510D8">
              <w:rPr>
                <w:rFonts w:ascii="Arial" w:eastAsia="MS Mincho" w:hAnsi="Arial"/>
                <w:noProof/>
                <w:sz w:val="18"/>
                <w:lang w:eastAsia="de-DE"/>
              </w:rPr>
              <w:t>Detailed explanations of the above categories can</w:t>
            </w:r>
            <w:r w:rsidRPr="006510D8">
              <w:rPr>
                <w:rFonts w:ascii="Arial" w:eastAsia="MS Mincho" w:hAnsi="Arial"/>
                <w:noProof/>
                <w:sz w:val="18"/>
                <w:lang w:eastAsia="de-DE"/>
              </w:rPr>
              <w:br/>
              <w:t xml:space="preserve">be found in 3GPP </w:t>
            </w:r>
            <w:hyperlink r:id="rId13" w:history="1">
              <w:r w:rsidRPr="006510D8">
                <w:rPr>
                  <w:rFonts w:ascii="Arial" w:eastAsia="MS Mincho" w:hAnsi="Arial"/>
                  <w:noProof/>
                  <w:color w:val="0000FF"/>
                  <w:sz w:val="18"/>
                  <w:u w:val="single"/>
                  <w:lang w:eastAsia="de-DE"/>
                </w:rPr>
                <w:t>TR 21.900</w:t>
              </w:r>
            </w:hyperlink>
            <w:r w:rsidRPr="006510D8">
              <w:rPr>
                <w:rFonts w:ascii="Arial" w:eastAsia="MS Mincho" w:hAnsi="Arial"/>
                <w:noProof/>
                <w:sz w:val="18"/>
                <w:lang w:eastAsia="de-DE"/>
              </w:rPr>
              <w:t>.</w:t>
            </w:r>
          </w:p>
        </w:tc>
        <w:tc>
          <w:tcPr>
            <w:tcW w:w="3120" w:type="dxa"/>
            <w:gridSpan w:val="2"/>
            <w:tcBorders>
              <w:bottom w:val="single" w:sz="4" w:space="0" w:color="auto"/>
              <w:right w:val="single" w:sz="4" w:space="0" w:color="auto"/>
            </w:tcBorders>
          </w:tcPr>
          <w:p w14:paraId="587B70BA" w14:textId="77777777" w:rsidR="006510D8" w:rsidRPr="006510D8" w:rsidRDefault="006510D8" w:rsidP="006510D8">
            <w:pPr>
              <w:tabs>
                <w:tab w:val="left" w:pos="950"/>
              </w:tabs>
              <w:overflowPunct/>
              <w:autoSpaceDE/>
              <w:autoSpaceDN/>
              <w:adjustRightInd/>
              <w:spacing w:after="0"/>
              <w:ind w:left="241" w:hanging="241"/>
              <w:textAlignment w:val="auto"/>
              <w:rPr>
                <w:rFonts w:ascii="Arial" w:eastAsia="MS Mincho" w:hAnsi="Arial"/>
                <w:i/>
                <w:noProof/>
                <w:sz w:val="18"/>
                <w:lang w:eastAsia="de-DE"/>
              </w:rPr>
            </w:pPr>
            <w:r w:rsidRPr="006510D8">
              <w:rPr>
                <w:rFonts w:ascii="Arial" w:eastAsia="MS Mincho" w:hAnsi="Arial"/>
                <w:i/>
                <w:noProof/>
                <w:sz w:val="18"/>
                <w:lang w:eastAsia="de-DE"/>
              </w:rPr>
              <w:t xml:space="preserve">Use </w:t>
            </w:r>
            <w:r w:rsidRPr="006510D8">
              <w:rPr>
                <w:rFonts w:ascii="Arial" w:eastAsia="MS Mincho" w:hAnsi="Arial"/>
                <w:i/>
                <w:noProof/>
                <w:sz w:val="18"/>
                <w:u w:val="single"/>
                <w:lang w:eastAsia="de-DE"/>
              </w:rPr>
              <w:t>one</w:t>
            </w:r>
            <w:r w:rsidRPr="006510D8">
              <w:rPr>
                <w:rFonts w:ascii="Arial" w:eastAsia="MS Mincho" w:hAnsi="Arial"/>
                <w:i/>
                <w:noProof/>
                <w:sz w:val="18"/>
                <w:lang w:eastAsia="de-DE"/>
              </w:rPr>
              <w:t xml:space="preserve"> of the following releases:</w:t>
            </w:r>
            <w:r w:rsidRPr="006510D8">
              <w:rPr>
                <w:rFonts w:ascii="Arial" w:eastAsia="MS Mincho" w:hAnsi="Arial"/>
                <w:i/>
                <w:noProof/>
                <w:sz w:val="18"/>
                <w:lang w:eastAsia="de-DE"/>
              </w:rPr>
              <w:br/>
              <w:t>Rel-8</w:t>
            </w:r>
            <w:r w:rsidRPr="006510D8">
              <w:rPr>
                <w:rFonts w:ascii="Arial" w:eastAsia="MS Mincho" w:hAnsi="Arial"/>
                <w:i/>
                <w:noProof/>
                <w:sz w:val="18"/>
                <w:lang w:eastAsia="de-DE"/>
              </w:rPr>
              <w:tab/>
              <w:t>(Release 8)</w:t>
            </w:r>
            <w:r w:rsidRPr="006510D8">
              <w:rPr>
                <w:rFonts w:ascii="Arial" w:eastAsia="MS Mincho" w:hAnsi="Arial"/>
                <w:i/>
                <w:noProof/>
                <w:sz w:val="18"/>
                <w:lang w:eastAsia="de-DE"/>
              </w:rPr>
              <w:br/>
              <w:t>Rel-9</w:t>
            </w:r>
            <w:r w:rsidRPr="006510D8">
              <w:rPr>
                <w:rFonts w:ascii="Arial" w:eastAsia="MS Mincho" w:hAnsi="Arial"/>
                <w:i/>
                <w:noProof/>
                <w:sz w:val="18"/>
                <w:lang w:eastAsia="de-DE"/>
              </w:rPr>
              <w:tab/>
              <w:t>(Release 9)</w:t>
            </w:r>
            <w:r w:rsidRPr="006510D8">
              <w:rPr>
                <w:rFonts w:ascii="Arial" w:eastAsia="MS Mincho" w:hAnsi="Arial"/>
                <w:i/>
                <w:noProof/>
                <w:sz w:val="18"/>
                <w:lang w:eastAsia="de-DE"/>
              </w:rPr>
              <w:br/>
              <w:t>Rel-10</w:t>
            </w:r>
            <w:r w:rsidRPr="006510D8">
              <w:rPr>
                <w:rFonts w:ascii="Arial" w:eastAsia="MS Mincho" w:hAnsi="Arial"/>
                <w:i/>
                <w:noProof/>
                <w:sz w:val="18"/>
                <w:lang w:eastAsia="de-DE"/>
              </w:rPr>
              <w:tab/>
              <w:t>(Release 10)</w:t>
            </w:r>
            <w:r w:rsidRPr="006510D8">
              <w:rPr>
                <w:rFonts w:ascii="Arial" w:eastAsia="MS Mincho" w:hAnsi="Arial"/>
                <w:i/>
                <w:noProof/>
                <w:sz w:val="18"/>
                <w:lang w:eastAsia="de-DE"/>
              </w:rPr>
              <w:br/>
              <w:t>Rel-11</w:t>
            </w:r>
            <w:r w:rsidRPr="006510D8">
              <w:rPr>
                <w:rFonts w:ascii="Arial" w:eastAsia="MS Mincho" w:hAnsi="Arial"/>
                <w:i/>
                <w:noProof/>
                <w:sz w:val="18"/>
                <w:lang w:eastAsia="de-DE"/>
              </w:rPr>
              <w:tab/>
              <w:t>(Release 11)</w:t>
            </w:r>
            <w:r w:rsidRPr="006510D8">
              <w:rPr>
                <w:rFonts w:ascii="Arial" w:eastAsia="MS Mincho" w:hAnsi="Arial"/>
                <w:i/>
                <w:noProof/>
                <w:sz w:val="18"/>
                <w:lang w:eastAsia="de-DE"/>
              </w:rPr>
              <w:br/>
              <w:t>Rel-12</w:t>
            </w:r>
            <w:r w:rsidRPr="006510D8">
              <w:rPr>
                <w:rFonts w:ascii="Arial" w:eastAsia="MS Mincho" w:hAnsi="Arial"/>
                <w:i/>
                <w:noProof/>
                <w:sz w:val="18"/>
                <w:lang w:eastAsia="de-DE"/>
              </w:rPr>
              <w:tab/>
              <w:t>(Release 12)</w:t>
            </w:r>
            <w:r w:rsidRPr="006510D8">
              <w:rPr>
                <w:rFonts w:ascii="Arial" w:eastAsia="MS Mincho" w:hAnsi="Arial"/>
                <w:i/>
                <w:noProof/>
                <w:sz w:val="18"/>
                <w:lang w:eastAsia="de-DE"/>
              </w:rPr>
              <w:br/>
              <w:t>Rel-13</w:t>
            </w:r>
            <w:r w:rsidRPr="006510D8">
              <w:rPr>
                <w:rFonts w:ascii="Arial" w:eastAsia="MS Mincho" w:hAnsi="Arial"/>
                <w:i/>
                <w:noProof/>
                <w:sz w:val="18"/>
                <w:lang w:eastAsia="de-DE"/>
              </w:rPr>
              <w:tab/>
              <w:t>(Release 13)</w:t>
            </w:r>
            <w:r w:rsidRPr="006510D8">
              <w:rPr>
                <w:rFonts w:ascii="Arial" w:eastAsia="MS Mincho" w:hAnsi="Arial"/>
                <w:i/>
                <w:noProof/>
                <w:sz w:val="18"/>
                <w:lang w:eastAsia="de-DE"/>
              </w:rPr>
              <w:br/>
              <w:t>Rel-14</w:t>
            </w:r>
            <w:r w:rsidRPr="006510D8">
              <w:rPr>
                <w:rFonts w:ascii="Arial" w:eastAsia="MS Mincho" w:hAnsi="Arial"/>
                <w:i/>
                <w:noProof/>
                <w:sz w:val="18"/>
                <w:lang w:eastAsia="de-DE"/>
              </w:rPr>
              <w:tab/>
              <w:t>(Release 14)</w:t>
            </w:r>
            <w:r w:rsidRPr="006510D8">
              <w:rPr>
                <w:rFonts w:ascii="Arial" w:eastAsia="MS Mincho" w:hAnsi="Arial"/>
                <w:i/>
                <w:noProof/>
                <w:sz w:val="18"/>
                <w:lang w:eastAsia="de-DE"/>
              </w:rPr>
              <w:br/>
              <w:t>Rel-15</w:t>
            </w:r>
            <w:r w:rsidRPr="006510D8">
              <w:rPr>
                <w:rFonts w:ascii="Arial" w:eastAsia="MS Mincho" w:hAnsi="Arial"/>
                <w:i/>
                <w:noProof/>
                <w:sz w:val="18"/>
                <w:lang w:eastAsia="de-DE"/>
              </w:rPr>
              <w:tab/>
              <w:t>(Release 15)</w:t>
            </w:r>
            <w:r w:rsidRPr="006510D8">
              <w:rPr>
                <w:rFonts w:ascii="Arial" w:eastAsia="MS Mincho" w:hAnsi="Arial"/>
                <w:i/>
                <w:noProof/>
                <w:sz w:val="18"/>
                <w:lang w:eastAsia="de-DE"/>
              </w:rPr>
              <w:br/>
              <w:t>Rel-16</w:t>
            </w:r>
            <w:r w:rsidRPr="006510D8">
              <w:rPr>
                <w:rFonts w:ascii="Arial" w:eastAsia="MS Mincho" w:hAnsi="Arial"/>
                <w:i/>
                <w:noProof/>
                <w:sz w:val="18"/>
                <w:lang w:eastAsia="de-DE"/>
              </w:rPr>
              <w:tab/>
              <w:t>(Release 16)</w:t>
            </w:r>
          </w:p>
        </w:tc>
      </w:tr>
      <w:tr w:rsidR="006510D8" w:rsidRPr="006510D8" w14:paraId="1349EEFC" w14:textId="77777777" w:rsidTr="001B10B9">
        <w:tc>
          <w:tcPr>
            <w:tcW w:w="1843" w:type="dxa"/>
          </w:tcPr>
          <w:p w14:paraId="2DE1DF5D" w14:textId="77777777" w:rsidR="006510D8" w:rsidRPr="006510D8" w:rsidRDefault="006510D8" w:rsidP="006510D8">
            <w:pPr>
              <w:overflowPunct/>
              <w:autoSpaceDE/>
              <w:autoSpaceDN/>
              <w:adjustRightInd/>
              <w:spacing w:after="0"/>
              <w:textAlignment w:val="auto"/>
              <w:rPr>
                <w:rFonts w:ascii="Arial" w:eastAsia="MS Mincho" w:hAnsi="Arial"/>
                <w:b/>
                <w:i/>
                <w:noProof/>
                <w:sz w:val="8"/>
                <w:szCs w:val="8"/>
                <w:lang w:eastAsia="de-DE"/>
              </w:rPr>
            </w:pPr>
          </w:p>
        </w:tc>
        <w:tc>
          <w:tcPr>
            <w:tcW w:w="7797" w:type="dxa"/>
            <w:gridSpan w:val="10"/>
          </w:tcPr>
          <w:p w14:paraId="4D42B5EC"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762FB47A" w14:textId="77777777" w:rsidTr="001B10B9">
        <w:tc>
          <w:tcPr>
            <w:tcW w:w="2694" w:type="dxa"/>
            <w:gridSpan w:val="2"/>
            <w:tcBorders>
              <w:top w:val="single" w:sz="4" w:space="0" w:color="auto"/>
              <w:left w:val="single" w:sz="4" w:space="0" w:color="auto"/>
            </w:tcBorders>
          </w:tcPr>
          <w:p w14:paraId="166201A1" w14:textId="77777777" w:rsidR="006510D8" w:rsidRPr="006510D8" w:rsidRDefault="006510D8" w:rsidP="006510D8">
            <w:pPr>
              <w:tabs>
                <w:tab w:val="right" w:pos="2184"/>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Reason for change:</w:t>
            </w:r>
          </w:p>
        </w:tc>
        <w:tc>
          <w:tcPr>
            <w:tcW w:w="6946" w:type="dxa"/>
            <w:gridSpan w:val="9"/>
            <w:tcBorders>
              <w:top w:val="single" w:sz="4" w:space="0" w:color="auto"/>
              <w:right w:val="single" w:sz="4" w:space="0" w:color="auto"/>
            </w:tcBorders>
            <w:shd w:val="pct30" w:color="FFFF00" w:fill="auto"/>
          </w:tcPr>
          <w:p w14:paraId="2233828F" w14:textId="1C5BFD46" w:rsidR="006510D8" w:rsidRDefault="006510D8" w:rsidP="006510D8">
            <w:pPr>
              <w:overflowPunct/>
              <w:autoSpaceDE/>
              <w:autoSpaceDN/>
              <w:adjustRightInd/>
              <w:spacing w:after="0"/>
              <w:ind w:left="100"/>
              <w:textAlignment w:val="auto"/>
              <w:rPr>
                <w:rFonts w:ascii="Arial" w:eastAsia="MS Mincho" w:hAnsi="Arial"/>
                <w:noProof/>
                <w:lang w:eastAsia="de-DE"/>
              </w:rPr>
            </w:pPr>
            <w:r>
              <w:rPr>
                <w:rFonts w:ascii="Arial" w:eastAsia="MS Mincho" w:hAnsi="Arial"/>
                <w:noProof/>
                <w:lang w:eastAsia="de-DE"/>
              </w:rPr>
              <w:t>In RAN2#113bis-e, the CR R2-2104044 was in principle agreed. The CR clarifies in the</w:t>
            </w:r>
            <w:r w:rsidR="001D6661">
              <w:rPr>
                <w:rFonts w:ascii="Arial" w:eastAsia="MS Mincho" w:hAnsi="Arial"/>
                <w:noProof/>
                <w:lang w:eastAsia="de-DE"/>
              </w:rPr>
              <w:t xml:space="preserve"> </w:t>
            </w:r>
            <w:r>
              <w:rPr>
                <w:rFonts w:ascii="Arial" w:eastAsia="MS Mincho" w:hAnsi="Arial"/>
                <w:noProof/>
                <w:lang w:eastAsia="de-DE"/>
              </w:rPr>
              <w:t>field condition for secondaryCellGroup that</w:t>
            </w:r>
            <w:r w:rsidR="00217C93">
              <w:rPr>
                <w:rFonts w:ascii="Arial" w:eastAsia="MS Mincho" w:hAnsi="Arial"/>
                <w:noProof/>
                <w:lang w:eastAsia="de-DE"/>
              </w:rPr>
              <w:t xml:space="preserve"> it is mandatory present in an </w:t>
            </w:r>
            <w:r w:rsidR="00217C93" w:rsidRPr="00217C93">
              <w:rPr>
                <w:rFonts w:ascii="Arial" w:eastAsia="MS Mincho" w:hAnsi="Arial"/>
                <w:i/>
                <w:iCs/>
                <w:noProof/>
                <w:lang w:eastAsia="de-DE"/>
              </w:rPr>
              <w:t>RRCReconfiguration</w:t>
            </w:r>
            <w:r w:rsidR="00217C93" w:rsidRPr="00217C93">
              <w:rPr>
                <w:rFonts w:ascii="Arial" w:eastAsia="MS Mincho" w:hAnsi="Arial"/>
                <w:noProof/>
                <w:lang w:eastAsia="de-DE"/>
              </w:rPr>
              <w:t xml:space="preserve"> message contained in an </w:t>
            </w:r>
            <w:r w:rsidR="00217C93" w:rsidRPr="00217C93">
              <w:rPr>
                <w:rFonts w:ascii="Arial" w:eastAsia="MS Mincho" w:hAnsi="Arial"/>
                <w:i/>
                <w:iCs/>
                <w:noProof/>
                <w:lang w:eastAsia="de-DE"/>
              </w:rPr>
              <w:t>RRCResume</w:t>
            </w:r>
            <w:r w:rsidR="00217C93" w:rsidRPr="00217C93">
              <w:rPr>
                <w:rFonts w:ascii="Arial" w:eastAsia="MS Mincho" w:hAnsi="Arial"/>
                <w:noProof/>
                <w:lang w:eastAsia="de-DE"/>
              </w:rPr>
              <w:t xml:space="preserve"> or </w:t>
            </w:r>
            <w:r w:rsidR="00217C93" w:rsidRPr="00217C93">
              <w:rPr>
                <w:rFonts w:ascii="Arial" w:eastAsia="MS Mincho" w:hAnsi="Arial"/>
                <w:i/>
                <w:iCs/>
                <w:noProof/>
                <w:lang w:eastAsia="de-DE"/>
              </w:rPr>
              <w:t>RRCConnectionResume</w:t>
            </w:r>
            <w:r w:rsidR="00217C93" w:rsidRPr="00217C93">
              <w:rPr>
                <w:rFonts w:ascii="Arial" w:eastAsia="MS Mincho" w:hAnsi="Arial"/>
                <w:noProof/>
                <w:lang w:eastAsia="de-DE"/>
              </w:rPr>
              <w:t xml:space="preserve"> message</w:t>
            </w:r>
            <w:r w:rsidR="00217C93">
              <w:rPr>
                <w:rFonts w:ascii="Arial" w:eastAsia="MS Mincho" w:hAnsi="Arial"/>
                <w:noProof/>
                <w:lang w:eastAsia="de-DE"/>
              </w:rPr>
              <w:t xml:space="preserve">. The reason for this is that </w:t>
            </w:r>
            <w:r w:rsidR="00217C93" w:rsidRPr="00217C93">
              <w:rPr>
                <w:rFonts w:ascii="Arial" w:eastAsia="MS Mincho" w:hAnsi="Arial"/>
                <w:i/>
                <w:iCs/>
                <w:noProof/>
                <w:lang w:eastAsia="de-DE"/>
              </w:rPr>
              <w:t>reconfigurationWithSync</w:t>
            </w:r>
            <w:r w:rsidR="00217C93">
              <w:rPr>
                <w:rFonts w:ascii="Arial" w:eastAsia="MS Mincho" w:hAnsi="Arial"/>
                <w:noProof/>
                <w:lang w:eastAsia="de-DE"/>
              </w:rPr>
              <w:t xml:space="preserve"> is needed for the SCG in this case.</w:t>
            </w:r>
          </w:p>
          <w:p w14:paraId="101030D6" w14:textId="77777777" w:rsidR="001D6661" w:rsidRDefault="001D6661" w:rsidP="006510D8">
            <w:pPr>
              <w:overflowPunct/>
              <w:autoSpaceDE/>
              <w:autoSpaceDN/>
              <w:adjustRightInd/>
              <w:spacing w:after="0"/>
              <w:ind w:left="100"/>
              <w:textAlignment w:val="auto"/>
              <w:rPr>
                <w:rFonts w:ascii="Arial" w:eastAsia="MS Mincho" w:hAnsi="Arial"/>
                <w:noProof/>
                <w:lang w:eastAsia="de-DE"/>
              </w:rPr>
            </w:pPr>
          </w:p>
          <w:p w14:paraId="42038C91" w14:textId="0CC71A24" w:rsidR="001D6661" w:rsidRPr="00106DE2" w:rsidRDefault="001D6661" w:rsidP="00D673D3">
            <w:pPr>
              <w:overflowPunct/>
              <w:autoSpaceDE/>
              <w:autoSpaceDN/>
              <w:adjustRightInd/>
              <w:spacing w:after="0"/>
              <w:ind w:left="100"/>
              <w:textAlignment w:val="auto"/>
              <w:rPr>
                <w:rFonts w:ascii="Arial" w:eastAsia="MS Mincho" w:hAnsi="Arial"/>
                <w:noProof/>
                <w:lang w:eastAsia="de-DE"/>
              </w:rPr>
            </w:pPr>
            <w:r>
              <w:rPr>
                <w:rFonts w:ascii="Arial" w:eastAsia="MS Mincho" w:hAnsi="Arial"/>
                <w:noProof/>
                <w:lang w:eastAsia="de-DE"/>
              </w:rPr>
              <w:t xml:space="preserve">In the same field condition, there is also the case of </w:t>
            </w:r>
            <w:r w:rsidRPr="001D6661">
              <w:rPr>
                <w:rFonts w:ascii="Arial" w:eastAsia="MS Mincho" w:hAnsi="Arial"/>
                <w:i/>
                <w:iCs/>
                <w:noProof/>
                <w:lang w:eastAsia="de-DE"/>
              </w:rPr>
              <w:t>RRCReconfiguration</w:t>
            </w:r>
            <w:r w:rsidRPr="001D6661">
              <w:rPr>
                <w:rFonts w:ascii="Arial" w:eastAsia="MS Mincho" w:hAnsi="Arial"/>
                <w:noProof/>
                <w:lang w:eastAsia="de-DE"/>
              </w:rPr>
              <w:t xml:space="preserve"> message contained in another </w:t>
            </w:r>
            <w:r w:rsidRPr="001D6661">
              <w:rPr>
                <w:rFonts w:ascii="Arial" w:eastAsia="MS Mincho" w:hAnsi="Arial"/>
                <w:i/>
                <w:iCs/>
                <w:noProof/>
                <w:lang w:eastAsia="de-DE"/>
              </w:rPr>
              <w:t>RRCReconfiguration</w:t>
            </w:r>
            <w:r w:rsidRPr="001D6661">
              <w:rPr>
                <w:rFonts w:ascii="Arial" w:eastAsia="MS Mincho" w:hAnsi="Arial"/>
                <w:noProof/>
                <w:lang w:eastAsia="de-DE"/>
              </w:rPr>
              <w:t xml:space="preserve"> message (or in an </w:t>
            </w:r>
            <w:r w:rsidRPr="001D6661">
              <w:rPr>
                <w:rFonts w:ascii="Arial" w:eastAsia="MS Mincho" w:hAnsi="Arial"/>
                <w:i/>
                <w:iCs/>
                <w:noProof/>
                <w:lang w:eastAsia="de-DE"/>
              </w:rPr>
              <w:t>RRCConnectionReconfiguration</w:t>
            </w:r>
            <w:r w:rsidRPr="001D6661">
              <w:rPr>
                <w:rFonts w:ascii="Arial" w:eastAsia="MS Mincho" w:hAnsi="Arial"/>
                <w:noProof/>
                <w:lang w:eastAsia="de-DE"/>
              </w:rPr>
              <w:t xml:space="preserve"> message, see TS 36.331 [10]) which is contained in </w:t>
            </w:r>
            <w:r w:rsidRPr="001D6661">
              <w:rPr>
                <w:rFonts w:ascii="Arial" w:eastAsia="MS Mincho" w:hAnsi="Arial"/>
                <w:i/>
                <w:iCs/>
                <w:noProof/>
                <w:lang w:eastAsia="de-DE"/>
              </w:rPr>
              <w:t>DLInformationTransferMRDC</w:t>
            </w:r>
            <w:r w:rsidRPr="001D6661">
              <w:rPr>
                <w:rFonts w:ascii="Arial" w:eastAsia="MS Mincho" w:hAnsi="Arial"/>
                <w:noProof/>
                <w:lang w:eastAsia="de-DE"/>
              </w:rPr>
              <w:t xml:space="preserve"> transmitted on SRB3 (as a response to </w:t>
            </w:r>
            <w:r w:rsidRPr="001D6661">
              <w:rPr>
                <w:rFonts w:ascii="Arial" w:eastAsia="MS Mincho" w:hAnsi="Arial"/>
                <w:i/>
                <w:iCs/>
                <w:noProof/>
                <w:lang w:eastAsia="de-DE"/>
              </w:rPr>
              <w:t>ULInformationTransferMRDC</w:t>
            </w:r>
            <w:r w:rsidRPr="001D6661">
              <w:rPr>
                <w:rFonts w:ascii="Arial" w:eastAsia="MS Mincho" w:hAnsi="Arial"/>
                <w:noProof/>
                <w:lang w:eastAsia="de-DE"/>
              </w:rPr>
              <w:t xml:space="preserve"> including an </w:t>
            </w:r>
            <w:r w:rsidRPr="001D6661">
              <w:rPr>
                <w:rFonts w:ascii="Arial" w:eastAsia="MS Mincho" w:hAnsi="Arial"/>
                <w:i/>
                <w:iCs/>
                <w:noProof/>
                <w:lang w:eastAsia="de-DE"/>
              </w:rPr>
              <w:t>MCGFailureInformation</w:t>
            </w:r>
            <w:r w:rsidRPr="001D6661">
              <w:rPr>
                <w:rFonts w:ascii="Arial" w:eastAsia="MS Mincho" w:hAnsi="Arial"/>
                <w:noProof/>
                <w:lang w:eastAsia="de-DE"/>
              </w:rPr>
              <w:t>)</w:t>
            </w:r>
            <w:r>
              <w:rPr>
                <w:rFonts w:ascii="Arial" w:eastAsia="MS Mincho" w:hAnsi="Arial"/>
                <w:noProof/>
                <w:lang w:eastAsia="de-DE"/>
              </w:rPr>
              <w:t xml:space="preserve">. This is to cover the recovery for MCG failure added in Rel-16. For the (NG)EN-DC case, the </w:t>
            </w:r>
            <w:r w:rsidRPr="001D6661">
              <w:rPr>
                <w:rFonts w:ascii="Arial" w:eastAsia="MS Mincho" w:hAnsi="Arial"/>
                <w:noProof/>
                <w:lang w:eastAsia="de-DE"/>
              </w:rPr>
              <w:t>RRCConnectionReconfiguration message</w:t>
            </w:r>
            <w:r>
              <w:rPr>
                <w:rFonts w:ascii="Arial" w:eastAsia="MS Mincho" w:hAnsi="Arial"/>
                <w:noProof/>
                <w:lang w:eastAsia="de-DE"/>
              </w:rPr>
              <w:t xml:space="preserve"> must include </w:t>
            </w:r>
            <w:r w:rsidRPr="00106DE2">
              <w:rPr>
                <w:rFonts w:ascii="Arial" w:eastAsia="MS Mincho" w:hAnsi="Arial"/>
                <w:i/>
                <w:iCs/>
                <w:noProof/>
                <w:lang w:eastAsia="de-DE"/>
              </w:rPr>
              <w:t>MobilityControlInfo</w:t>
            </w:r>
            <w:r>
              <w:rPr>
                <w:rFonts w:ascii="Arial" w:eastAsia="MS Mincho" w:hAnsi="Arial"/>
                <w:noProof/>
                <w:lang w:eastAsia="de-DE"/>
              </w:rPr>
              <w:t>, in order for the UE to stop T316.</w:t>
            </w:r>
            <w:r w:rsidR="00106DE2">
              <w:rPr>
                <w:rFonts w:ascii="Arial" w:eastAsia="MS Mincho" w:hAnsi="Arial"/>
                <w:noProof/>
                <w:lang w:eastAsia="de-DE"/>
              </w:rPr>
              <w:t xml:space="preserve"> Including </w:t>
            </w:r>
            <w:r w:rsidR="00106DE2" w:rsidRPr="00106DE2">
              <w:rPr>
                <w:rFonts w:ascii="Arial" w:eastAsia="MS Mincho" w:hAnsi="Arial"/>
                <w:i/>
                <w:iCs/>
                <w:noProof/>
                <w:lang w:eastAsia="de-DE"/>
              </w:rPr>
              <w:t>MobilityControlInfo</w:t>
            </w:r>
            <w:r w:rsidR="00106DE2">
              <w:rPr>
                <w:rFonts w:ascii="Arial" w:eastAsia="MS Mincho" w:hAnsi="Arial"/>
                <w:noProof/>
                <w:lang w:eastAsia="de-DE"/>
              </w:rPr>
              <w:t xml:space="preserve"> means that the master node security key will be refreshed, and if master node security key is refreshed it means that also secondary node security key needs to be refreshed. Secondary node key refresh means that </w:t>
            </w:r>
            <w:r w:rsidR="00106DE2" w:rsidRPr="00106DE2">
              <w:rPr>
                <w:rFonts w:ascii="Arial" w:eastAsia="MS Mincho" w:hAnsi="Arial"/>
                <w:i/>
                <w:iCs/>
                <w:noProof/>
                <w:lang w:eastAsia="de-DE"/>
              </w:rPr>
              <w:t>reconfigurationWithSync</w:t>
            </w:r>
            <w:r w:rsidR="00106DE2">
              <w:rPr>
                <w:rFonts w:ascii="Arial" w:eastAsia="MS Mincho" w:hAnsi="Arial"/>
                <w:noProof/>
                <w:lang w:eastAsia="de-DE"/>
              </w:rPr>
              <w:t xml:space="preserve"> is needed for the SCG, </w:t>
            </w:r>
            <w:r w:rsidR="00D673D3">
              <w:rPr>
                <w:rFonts w:ascii="Arial" w:eastAsia="MS Mincho" w:hAnsi="Arial"/>
                <w:noProof/>
                <w:lang w:eastAsia="de-DE"/>
              </w:rPr>
              <w:t xml:space="preserve">for the case when the UE is configured with at least one radio bearer with </w:t>
            </w:r>
            <w:r w:rsidR="00D673D3" w:rsidRPr="00D673D3">
              <w:rPr>
                <w:rFonts w:ascii="Arial" w:eastAsia="MS Mincho" w:hAnsi="Arial"/>
                <w:i/>
                <w:iCs/>
                <w:noProof/>
                <w:lang w:eastAsia="de-DE"/>
              </w:rPr>
              <w:t>keyToUse</w:t>
            </w:r>
            <w:r w:rsidR="00D673D3">
              <w:rPr>
                <w:rFonts w:ascii="Arial" w:eastAsia="MS Mincho" w:hAnsi="Arial"/>
                <w:noProof/>
                <w:lang w:eastAsia="de-DE"/>
              </w:rPr>
              <w:t xml:space="preserve"> se to </w:t>
            </w:r>
            <w:r w:rsidR="00D673D3" w:rsidRPr="00D673D3">
              <w:rPr>
                <w:rFonts w:ascii="Arial" w:eastAsia="MS Mincho" w:hAnsi="Arial"/>
                <w:i/>
                <w:iCs/>
                <w:noProof/>
                <w:lang w:eastAsia="de-DE"/>
              </w:rPr>
              <w:t>secondary</w:t>
            </w:r>
            <w:r w:rsidR="00D673D3">
              <w:rPr>
                <w:rFonts w:ascii="Arial" w:eastAsia="MS Mincho" w:hAnsi="Arial"/>
                <w:noProof/>
                <w:lang w:eastAsia="de-DE"/>
              </w:rPr>
              <w:t xml:space="preserve">. For the case when the UE is only configured with radio bearers with </w:t>
            </w:r>
            <w:r w:rsidR="00D673D3" w:rsidRPr="00D673D3">
              <w:rPr>
                <w:rFonts w:ascii="Arial" w:eastAsia="MS Mincho" w:hAnsi="Arial"/>
                <w:i/>
                <w:iCs/>
                <w:noProof/>
                <w:lang w:eastAsia="de-DE"/>
              </w:rPr>
              <w:t>keyToUse</w:t>
            </w:r>
            <w:r w:rsidR="00D673D3">
              <w:rPr>
                <w:rFonts w:ascii="Arial" w:eastAsia="MS Mincho" w:hAnsi="Arial"/>
                <w:noProof/>
                <w:lang w:eastAsia="de-DE"/>
              </w:rPr>
              <w:t xml:space="preserve"> set to </w:t>
            </w:r>
            <w:r w:rsidR="00D673D3" w:rsidRPr="00D673D3">
              <w:rPr>
                <w:rFonts w:ascii="Arial" w:eastAsia="MS Mincho" w:hAnsi="Arial"/>
                <w:i/>
                <w:iCs/>
                <w:noProof/>
                <w:lang w:eastAsia="de-DE"/>
              </w:rPr>
              <w:t>primary</w:t>
            </w:r>
            <w:r w:rsidR="00D673D3">
              <w:rPr>
                <w:rFonts w:ascii="Arial" w:eastAsia="MS Mincho" w:hAnsi="Arial"/>
                <w:noProof/>
                <w:lang w:eastAsia="de-DE"/>
              </w:rPr>
              <w:t xml:space="preserve">, the network also has the option to release all existing SCG RLC bearers. In any case, </w:t>
            </w:r>
            <w:r w:rsidR="00106DE2" w:rsidRPr="00106DE2">
              <w:rPr>
                <w:rFonts w:ascii="Arial" w:eastAsia="MS Mincho" w:hAnsi="Arial"/>
                <w:i/>
                <w:iCs/>
                <w:noProof/>
                <w:lang w:eastAsia="de-DE"/>
              </w:rPr>
              <w:t>secondaryCellGroup</w:t>
            </w:r>
            <w:r w:rsidR="00106DE2">
              <w:rPr>
                <w:rFonts w:ascii="Arial" w:eastAsia="MS Mincho" w:hAnsi="Arial"/>
                <w:noProof/>
                <w:lang w:eastAsia="de-DE"/>
              </w:rPr>
              <w:t xml:space="preserve"> </w:t>
            </w:r>
            <w:r w:rsidR="00D673D3">
              <w:rPr>
                <w:rFonts w:ascii="Arial" w:eastAsia="MS Mincho" w:hAnsi="Arial"/>
                <w:noProof/>
                <w:lang w:eastAsia="de-DE"/>
              </w:rPr>
              <w:t xml:space="preserve">is required and </w:t>
            </w:r>
            <w:r w:rsidR="00106DE2">
              <w:rPr>
                <w:rFonts w:ascii="Arial" w:eastAsia="MS Mincho" w:hAnsi="Arial"/>
                <w:noProof/>
                <w:lang w:eastAsia="de-DE"/>
              </w:rPr>
              <w:t xml:space="preserve">should be mandatory in the case of </w:t>
            </w:r>
            <w:r w:rsidR="00106DE2" w:rsidRPr="001D6661">
              <w:rPr>
                <w:rFonts w:ascii="Arial" w:eastAsia="MS Mincho" w:hAnsi="Arial"/>
                <w:i/>
                <w:iCs/>
                <w:noProof/>
                <w:lang w:eastAsia="de-DE"/>
              </w:rPr>
              <w:t>RRCReconfiguration</w:t>
            </w:r>
            <w:r w:rsidR="00106DE2" w:rsidRPr="001D6661">
              <w:rPr>
                <w:rFonts w:ascii="Arial" w:eastAsia="MS Mincho" w:hAnsi="Arial"/>
                <w:noProof/>
                <w:lang w:eastAsia="de-DE"/>
              </w:rPr>
              <w:t xml:space="preserve"> message contained in an </w:t>
            </w:r>
            <w:r w:rsidR="00106DE2" w:rsidRPr="001D6661">
              <w:rPr>
                <w:rFonts w:ascii="Arial" w:eastAsia="MS Mincho" w:hAnsi="Arial"/>
                <w:i/>
                <w:iCs/>
                <w:noProof/>
                <w:lang w:eastAsia="de-DE"/>
              </w:rPr>
              <w:t>RRCConnectionReconfiguration</w:t>
            </w:r>
            <w:r w:rsidR="00106DE2" w:rsidRPr="001D6661">
              <w:rPr>
                <w:rFonts w:ascii="Arial" w:eastAsia="MS Mincho" w:hAnsi="Arial"/>
                <w:noProof/>
                <w:lang w:eastAsia="de-DE"/>
              </w:rPr>
              <w:t xml:space="preserve"> message</w:t>
            </w:r>
            <w:r w:rsidR="00106DE2">
              <w:rPr>
                <w:rFonts w:ascii="Arial" w:eastAsia="MS Mincho" w:hAnsi="Arial"/>
                <w:noProof/>
                <w:lang w:eastAsia="de-DE"/>
              </w:rPr>
              <w:t xml:space="preserve"> </w:t>
            </w:r>
            <w:r w:rsidR="00106DE2" w:rsidRPr="001D6661">
              <w:rPr>
                <w:rFonts w:ascii="Arial" w:eastAsia="MS Mincho" w:hAnsi="Arial"/>
                <w:noProof/>
                <w:lang w:eastAsia="de-DE"/>
              </w:rPr>
              <w:t xml:space="preserve">as a response to </w:t>
            </w:r>
            <w:r w:rsidR="00106DE2" w:rsidRPr="001D6661">
              <w:rPr>
                <w:rFonts w:ascii="Arial" w:eastAsia="MS Mincho" w:hAnsi="Arial"/>
                <w:i/>
                <w:iCs/>
                <w:noProof/>
                <w:lang w:eastAsia="de-DE"/>
              </w:rPr>
              <w:t>MCGFailureInformation</w:t>
            </w:r>
            <w:r w:rsidR="00106DE2">
              <w:rPr>
                <w:rFonts w:ascii="Arial" w:eastAsia="MS Mincho" w:hAnsi="Arial"/>
                <w:i/>
                <w:iCs/>
                <w:noProof/>
                <w:lang w:eastAsia="de-DE"/>
              </w:rPr>
              <w:t xml:space="preserve">. </w:t>
            </w:r>
            <w:r w:rsidR="00106DE2">
              <w:rPr>
                <w:rFonts w:ascii="Arial" w:eastAsia="MS Mincho" w:hAnsi="Arial"/>
                <w:noProof/>
                <w:lang w:eastAsia="de-DE"/>
              </w:rPr>
              <w:t>This needs to be clarified</w:t>
            </w:r>
            <w:r w:rsidR="001B10B9">
              <w:rPr>
                <w:rFonts w:ascii="Arial" w:eastAsia="MS Mincho" w:hAnsi="Arial"/>
                <w:noProof/>
                <w:lang w:eastAsia="de-DE"/>
              </w:rPr>
              <w:t xml:space="preserve"> in the</w:t>
            </w:r>
            <w:r w:rsidR="00D673D3">
              <w:rPr>
                <w:rFonts w:ascii="Arial" w:eastAsia="MS Mincho" w:hAnsi="Arial"/>
                <w:noProof/>
                <w:lang w:eastAsia="de-DE"/>
              </w:rPr>
              <w:t xml:space="preserve"> </w:t>
            </w:r>
            <w:r w:rsidR="00D673D3" w:rsidRPr="00D673D3">
              <w:rPr>
                <w:rFonts w:ascii="Arial" w:eastAsia="MS Mincho" w:hAnsi="Arial"/>
                <w:i/>
                <w:iCs/>
                <w:noProof/>
                <w:lang w:eastAsia="de-DE"/>
              </w:rPr>
              <w:t>SCG</w:t>
            </w:r>
            <w:r w:rsidR="00D673D3">
              <w:rPr>
                <w:rFonts w:ascii="Arial" w:eastAsia="MS Mincho" w:hAnsi="Arial"/>
                <w:noProof/>
                <w:lang w:eastAsia="de-DE"/>
              </w:rPr>
              <w:t xml:space="preserve"> </w:t>
            </w:r>
            <w:r w:rsidR="001B10B9">
              <w:rPr>
                <w:rFonts w:ascii="Arial" w:eastAsia="MS Mincho" w:hAnsi="Arial"/>
                <w:noProof/>
                <w:lang w:eastAsia="de-DE"/>
              </w:rPr>
              <w:t>field condition</w:t>
            </w:r>
            <w:r w:rsidR="00D673D3">
              <w:rPr>
                <w:rFonts w:ascii="Arial" w:eastAsia="MS Mincho" w:hAnsi="Arial"/>
                <w:noProof/>
                <w:lang w:eastAsia="de-DE"/>
              </w:rPr>
              <w:t>,</w:t>
            </w:r>
            <w:r w:rsidR="001B10B9">
              <w:rPr>
                <w:rFonts w:ascii="Arial" w:eastAsia="MS Mincho" w:hAnsi="Arial"/>
                <w:noProof/>
                <w:lang w:eastAsia="de-DE"/>
              </w:rPr>
              <w:t xml:space="preserve"> for the </w:t>
            </w:r>
            <w:r w:rsidR="00D673D3">
              <w:rPr>
                <w:rFonts w:ascii="Arial" w:eastAsia="MS Mincho" w:hAnsi="Arial"/>
                <w:noProof/>
                <w:lang w:eastAsia="de-DE"/>
              </w:rPr>
              <w:t>similar</w:t>
            </w:r>
            <w:r w:rsidR="001B10B9">
              <w:rPr>
                <w:rFonts w:ascii="Arial" w:eastAsia="MS Mincho" w:hAnsi="Arial"/>
                <w:noProof/>
                <w:lang w:eastAsia="de-DE"/>
              </w:rPr>
              <w:t xml:space="preserve"> reasons as R2-2104044 was agreed. </w:t>
            </w:r>
            <w:r w:rsidR="001B10B9">
              <w:rPr>
                <w:rFonts w:ascii="Arial" w:eastAsia="MS Mincho" w:hAnsi="Arial"/>
                <w:noProof/>
                <w:lang w:eastAsia="de-DE"/>
              </w:rPr>
              <w:br/>
              <w:t xml:space="preserve">Note that the above holds only for (NG)EN-DC. For NR-DC, </w:t>
            </w:r>
            <w:r w:rsidR="00C6626F">
              <w:rPr>
                <w:rFonts w:ascii="Arial" w:eastAsia="MS Mincho" w:hAnsi="Arial"/>
                <w:noProof/>
                <w:lang w:eastAsia="de-DE"/>
              </w:rPr>
              <w:t>master node security key refresh is not required, thus reconfigurationWithSync is not required on the SCG.</w:t>
            </w:r>
          </w:p>
          <w:p w14:paraId="3E4A95A6" w14:textId="77777777" w:rsidR="001B10B9" w:rsidRDefault="001B10B9" w:rsidP="006510D8">
            <w:pPr>
              <w:overflowPunct/>
              <w:autoSpaceDE/>
              <w:autoSpaceDN/>
              <w:adjustRightInd/>
              <w:spacing w:after="0"/>
              <w:ind w:left="100"/>
              <w:textAlignment w:val="auto"/>
              <w:rPr>
                <w:rFonts w:ascii="Arial" w:eastAsia="MS Mincho" w:hAnsi="Arial"/>
                <w:noProof/>
                <w:lang w:eastAsia="de-DE"/>
              </w:rPr>
            </w:pPr>
          </w:p>
          <w:p w14:paraId="1EC27C7E" w14:textId="09AA2E5F" w:rsidR="001B10B9" w:rsidRDefault="001B10B9" w:rsidP="006510D8">
            <w:pPr>
              <w:overflowPunct/>
              <w:autoSpaceDE/>
              <w:autoSpaceDN/>
              <w:adjustRightInd/>
              <w:spacing w:after="0"/>
              <w:ind w:left="100"/>
              <w:textAlignment w:val="auto"/>
              <w:rPr>
                <w:rFonts w:ascii="Arial" w:eastAsia="MS Mincho" w:hAnsi="Arial"/>
                <w:noProof/>
                <w:lang w:eastAsia="de-DE"/>
              </w:rPr>
            </w:pPr>
            <w:r>
              <w:rPr>
                <w:rFonts w:ascii="Arial" w:eastAsia="MS Mincho" w:hAnsi="Arial"/>
                <w:noProof/>
                <w:lang w:eastAsia="de-DE"/>
              </w:rPr>
              <w:t xml:space="preserve">In addition, </w:t>
            </w:r>
            <w:r w:rsidR="003861F8">
              <w:rPr>
                <w:rFonts w:ascii="Arial" w:eastAsia="MS Mincho" w:hAnsi="Arial"/>
                <w:noProof/>
                <w:lang w:eastAsia="de-DE"/>
              </w:rPr>
              <w:t xml:space="preserve">there is a misalignment between the field descriptions of </w:t>
            </w:r>
            <w:r w:rsidR="003861F8" w:rsidRPr="003861F8">
              <w:rPr>
                <w:rFonts w:ascii="Arial" w:eastAsia="MS Mincho" w:hAnsi="Arial"/>
                <w:i/>
                <w:iCs/>
                <w:noProof/>
                <w:lang w:eastAsia="de-DE"/>
              </w:rPr>
              <w:t>mrdc-</w:t>
            </w:r>
            <w:r w:rsidR="003861F8" w:rsidRPr="003861F8">
              <w:rPr>
                <w:i/>
                <w:iCs/>
              </w:rPr>
              <w:t xml:space="preserve"> </w:t>
            </w:r>
            <w:r w:rsidR="003861F8" w:rsidRPr="003861F8">
              <w:rPr>
                <w:rFonts w:ascii="Arial" w:eastAsia="MS Mincho" w:hAnsi="Arial"/>
                <w:i/>
                <w:iCs/>
                <w:noProof/>
                <w:lang w:eastAsia="de-DE"/>
              </w:rPr>
              <w:t>SecondaryCellGroup</w:t>
            </w:r>
            <w:r w:rsidR="003861F8" w:rsidRPr="003861F8">
              <w:rPr>
                <w:rFonts w:ascii="Arial" w:eastAsia="MS Mincho" w:hAnsi="Arial"/>
                <w:noProof/>
                <w:lang w:eastAsia="de-DE"/>
              </w:rPr>
              <w:t xml:space="preserve"> </w:t>
            </w:r>
            <w:r w:rsidR="003861F8">
              <w:rPr>
                <w:rFonts w:ascii="Arial" w:eastAsia="MS Mincho" w:hAnsi="Arial"/>
                <w:noProof/>
                <w:lang w:eastAsia="de-DE"/>
              </w:rPr>
              <w:t xml:space="preserve">in </w:t>
            </w:r>
            <w:r w:rsidR="003861F8" w:rsidRPr="003861F8">
              <w:rPr>
                <w:rFonts w:ascii="Arial" w:eastAsia="MS Mincho" w:hAnsi="Arial"/>
                <w:i/>
                <w:iCs/>
                <w:noProof/>
                <w:lang w:eastAsia="de-DE"/>
              </w:rPr>
              <w:t>RRCReconfigura</w:t>
            </w:r>
            <w:r w:rsidR="003861F8">
              <w:rPr>
                <w:rFonts w:ascii="Arial" w:eastAsia="MS Mincho" w:hAnsi="Arial"/>
                <w:i/>
                <w:iCs/>
                <w:noProof/>
                <w:lang w:eastAsia="de-DE"/>
              </w:rPr>
              <w:t>t</w:t>
            </w:r>
            <w:r w:rsidR="003861F8" w:rsidRPr="003861F8">
              <w:rPr>
                <w:rFonts w:ascii="Arial" w:eastAsia="MS Mincho" w:hAnsi="Arial"/>
                <w:i/>
                <w:iCs/>
                <w:noProof/>
                <w:lang w:eastAsia="de-DE"/>
              </w:rPr>
              <w:t>ion</w:t>
            </w:r>
            <w:r w:rsidR="003861F8">
              <w:rPr>
                <w:rFonts w:ascii="Arial" w:eastAsia="MS Mincho" w:hAnsi="Arial"/>
                <w:noProof/>
                <w:lang w:eastAsia="de-DE"/>
              </w:rPr>
              <w:t xml:space="preserve"> and </w:t>
            </w:r>
            <w:r w:rsidR="003861F8" w:rsidRPr="003861F8">
              <w:rPr>
                <w:rFonts w:ascii="Arial" w:eastAsia="MS Mincho" w:hAnsi="Arial"/>
                <w:i/>
                <w:iCs/>
                <w:noProof/>
                <w:lang w:eastAsia="de-DE"/>
              </w:rPr>
              <w:t>RRCResume</w:t>
            </w:r>
            <w:r w:rsidR="003861F8">
              <w:rPr>
                <w:rFonts w:ascii="Arial" w:eastAsia="MS Mincho" w:hAnsi="Arial"/>
                <w:noProof/>
                <w:lang w:eastAsia="de-DE"/>
              </w:rPr>
              <w:t xml:space="preserve"> messages. </w:t>
            </w:r>
            <w:r w:rsidR="00DD77CE">
              <w:rPr>
                <w:rFonts w:ascii="Arial" w:eastAsia="MS Mincho" w:hAnsi="Arial"/>
                <w:noProof/>
                <w:lang w:eastAsia="de-DE"/>
              </w:rPr>
              <w:t xml:space="preserve">For </w:t>
            </w:r>
            <w:r w:rsidR="00DD77CE" w:rsidRPr="00DD77CE">
              <w:rPr>
                <w:rFonts w:ascii="Arial" w:eastAsia="MS Mincho" w:hAnsi="Arial"/>
                <w:i/>
                <w:iCs/>
                <w:noProof/>
                <w:lang w:eastAsia="de-DE"/>
              </w:rPr>
              <w:t>RRCReconfiguration</w:t>
            </w:r>
            <w:r w:rsidR="00DD77CE">
              <w:rPr>
                <w:rFonts w:ascii="Arial" w:eastAsia="MS Mincho" w:hAnsi="Arial"/>
                <w:noProof/>
                <w:lang w:eastAsia="de-DE"/>
              </w:rPr>
              <w:t>, the field condition states: “</w:t>
            </w:r>
            <w:r w:rsidR="00DD77CE" w:rsidRPr="00DE5341">
              <w:rPr>
                <w:lang w:eastAsia="zh-CN"/>
              </w:rPr>
              <w:t xml:space="preserve">the RRC message </w:t>
            </w:r>
            <w:r w:rsidR="00DD77CE" w:rsidRPr="00DE5341">
              <w:rPr>
                <w:lang w:eastAsia="sv-SE"/>
              </w:rPr>
              <w:t>can</w:t>
            </w:r>
            <w:r w:rsidR="00DD77CE" w:rsidRPr="00DE5341">
              <w:rPr>
                <w:lang w:eastAsia="zh-CN"/>
              </w:rPr>
              <w:t xml:space="preserve"> only include fields </w:t>
            </w:r>
            <w:r w:rsidR="00DD77CE" w:rsidRPr="00DE5341">
              <w:rPr>
                <w:i/>
                <w:lang w:eastAsia="sv-SE"/>
              </w:rPr>
              <w:t>secondaryCellGroup</w:t>
            </w:r>
            <w:r w:rsidR="00DD77CE" w:rsidRPr="00DE5341">
              <w:rPr>
                <w:i/>
              </w:rPr>
              <w:t>, otherConfig, conditionalReconfiguration</w:t>
            </w:r>
            <w:r w:rsidR="00DD77CE" w:rsidRPr="00DE5341">
              <w:rPr>
                <w:lang w:eastAsia="sv-SE"/>
              </w:rPr>
              <w:t xml:space="preserve"> and </w:t>
            </w:r>
            <w:r w:rsidR="00DD77CE" w:rsidRPr="00DE5341">
              <w:rPr>
                <w:i/>
                <w:lang w:eastAsia="sv-SE"/>
              </w:rPr>
              <w:t>measConfig</w:t>
            </w:r>
            <w:r w:rsidR="00DD77CE">
              <w:rPr>
                <w:i/>
                <w:lang w:eastAsia="sv-SE"/>
              </w:rPr>
              <w:t>.</w:t>
            </w:r>
            <w:r w:rsidR="00DD77CE">
              <w:rPr>
                <w:rFonts w:ascii="Arial" w:eastAsia="MS Mincho" w:hAnsi="Arial"/>
                <w:noProof/>
                <w:lang w:eastAsia="de-DE"/>
              </w:rPr>
              <w:t xml:space="preserve">”. </w:t>
            </w:r>
          </w:p>
          <w:p w14:paraId="0488E58B" w14:textId="395236AF" w:rsidR="00DD77CE" w:rsidRDefault="00DD77CE" w:rsidP="006510D8">
            <w:pPr>
              <w:overflowPunct/>
              <w:autoSpaceDE/>
              <w:autoSpaceDN/>
              <w:adjustRightInd/>
              <w:spacing w:after="0"/>
              <w:ind w:left="100"/>
              <w:textAlignment w:val="auto"/>
              <w:rPr>
                <w:rFonts w:ascii="Arial" w:eastAsia="MS Mincho" w:hAnsi="Arial"/>
                <w:noProof/>
                <w:lang w:eastAsia="de-DE"/>
              </w:rPr>
            </w:pPr>
            <w:r>
              <w:rPr>
                <w:rFonts w:ascii="Arial" w:eastAsia="MS Mincho" w:hAnsi="Arial"/>
                <w:noProof/>
                <w:lang w:eastAsia="de-DE"/>
              </w:rPr>
              <w:t xml:space="preserve">For </w:t>
            </w:r>
            <w:r w:rsidRPr="00DD77CE">
              <w:rPr>
                <w:rFonts w:ascii="Arial" w:eastAsia="MS Mincho" w:hAnsi="Arial"/>
                <w:i/>
                <w:iCs/>
                <w:noProof/>
                <w:lang w:eastAsia="de-DE"/>
              </w:rPr>
              <w:t>RRCResume</w:t>
            </w:r>
            <w:r>
              <w:rPr>
                <w:rFonts w:ascii="Arial" w:eastAsia="MS Mincho" w:hAnsi="Arial"/>
                <w:noProof/>
                <w:lang w:eastAsia="de-DE"/>
              </w:rPr>
              <w:t>, the field condition states: “</w:t>
            </w:r>
            <w:r w:rsidRPr="00DE5341">
              <w:rPr>
                <w:lang w:eastAsia="zh-CN"/>
              </w:rPr>
              <w:t>the RRC message only include</w:t>
            </w:r>
            <w:r>
              <w:rPr>
                <w:lang w:eastAsia="zh-CN"/>
              </w:rPr>
              <w:t>s</w:t>
            </w:r>
            <w:r w:rsidRPr="00DE5341">
              <w:rPr>
                <w:lang w:eastAsia="zh-CN"/>
              </w:rPr>
              <w:t xml:space="preserve"> fields </w:t>
            </w:r>
            <w:r w:rsidRPr="00DE5341">
              <w:rPr>
                <w:i/>
                <w:lang w:eastAsia="sv-SE"/>
              </w:rPr>
              <w:t>secondaryCellGroup</w:t>
            </w:r>
            <w:r w:rsidRPr="00DE5341">
              <w:t xml:space="preserve"> with at least </w:t>
            </w:r>
            <w:r w:rsidRPr="00DE5341">
              <w:rPr>
                <w:i/>
                <w:iCs/>
              </w:rPr>
              <w:t>reconfigurationWithSync,</w:t>
            </w:r>
            <w:r w:rsidRPr="00DE5341">
              <w:rPr>
                <w:lang w:eastAsia="sv-SE"/>
              </w:rPr>
              <w:t xml:space="preserve"> </w:t>
            </w:r>
            <w:r w:rsidRPr="00DE5341">
              <w:rPr>
                <w:i/>
                <w:iCs/>
                <w:lang w:eastAsia="sv-SE"/>
              </w:rPr>
              <w:t>otherConfig</w:t>
            </w:r>
            <w:r w:rsidRPr="00DE5341">
              <w:rPr>
                <w:lang w:eastAsia="sv-SE"/>
              </w:rPr>
              <w:t xml:space="preserve"> and</w:t>
            </w:r>
            <w:r w:rsidRPr="00DE5341">
              <w:rPr>
                <w:i/>
                <w:lang w:eastAsia="sv-SE"/>
              </w:rPr>
              <w:t xml:space="preserve"> measConfig</w:t>
            </w:r>
            <w:r w:rsidRPr="00DE5341">
              <w:rPr>
                <w:bCs/>
                <w:noProof/>
                <w:kern w:val="2"/>
                <w:lang w:eastAsia="zh-CN"/>
              </w:rPr>
              <w:t>.</w:t>
            </w:r>
            <w:r>
              <w:rPr>
                <w:rFonts w:ascii="Arial" w:eastAsia="MS Mincho" w:hAnsi="Arial"/>
                <w:noProof/>
                <w:lang w:eastAsia="de-DE"/>
              </w:rPr>
              <w:t xml:space="preserve">”. This makes it somewhat ambiguous whether the RRC message must include all fields mentioned. We propose to align with the formulation in field description for </w:t>
            </w:r>
            <w:r w:rsidRPr="00DD77CE">
              <w:rPr>
                <w:rFonts w:ascii="Arial" w:eastAsia="MS Mincho" w:hAnsi="Arial"/>
                <w:i/>
                <w:iCs/>
                <w:noProof/>
                <w:lang w:eastAsia="de-DE"/>
              </w:rPr>
              <w:t>RRCReconfiguration</w:t>
            </w:r>
            <w:r>
              <w:rPr>
                <w:rFonts w:ascii="Arial" w:eastAsia="MS Mincho" w:hAnsi="Arial"/>
                <w:noProof/>
                <w:lang w:eastAsia="de-DE"/>
              </w:rPr>
              <w:t>.</w:t>
            </w:r>
          </w:p>
          <w:p w14:paraId="48E54D49" w14:textId="48340FE9" w:rsidR="006510D8" w:rsidRPr="006510D8" w:rsidRDefault="006510D8" w:rsidP="001B10B9">
            <w:pPr>
              <w:overflowPunct/>
              <w:autoSpaceDE/>
              <w:autoSpaceDN/>
              <w:adjustRightInd/>
              <w:spacing w:after="0"/>
              <w:textAlignment w:val="auto"/>
              <w:rPr>
                <w:rFonts w:ascii="Arial" w:eastAsia="MS Mincho" w:hAnsi="Arial"/>
                <w:noProof/>
                <w:lang w:eastAsia="de-DE"/>
              </w:rPr>
            </w:pPr>
          </w:p>
          <w:p w14:paraId="1FD2D485" w14:textId="77777777" w:rsidR="006510D8" w:rsidRPr="006510D8" w:rsidRDefault="006510D8" w:rsidP="006510D8">
            <w:pPr>
              <w:overflowPunct/>
              <w:autoSpaceDE/>
              <w:autoSpaceDN/>
              <w:adjustRightInd/>
              <w:spacing w:after="0"/>
              <w:ind w:left="100"/>
              <w:textAlignment w:val="auto"/>
              <w:rPr>
                <w:rFonts w:ascii="Arial" w:eastAsia="MS Mincho" w:hAnsi="Arial"/>
                <w:noProof/>
                <w:lang w:eastAsia="de-DE"/>
              </w:rPr>
            </w:pPr>
          </w:p>
        </w:tc>
      </w:tr>
      <w:tr w:rsidR="006510D8" w:rsidRPr="006510D8" w14:paraId="0F66380D" w14:textId="77777777" w:rsidTr="001B10B9">
        <w:tc>
          <w:tcPr>
            <w:tcW w:w="2694" w:type="dxa"/>
            <w:gridSpan w:val="2"/>
            <w:tcBorders>
              <w:left w:val="single" w:sz="4" w:space="0" w:color="auto"/>
            </w:tcBorders>
          </w:tcPr>
          <w:p w14:paraId="1F2B9513" w14:textId="77777777" w:rsidR="006510D8" w:rsidRPr="006510D8" w:rsidRDefault="006510D8" w:rsidP="006510D8">
            <w:pPr>
              <w:overflowPunct/>
              <w:autoSpaceDE/>
              <w:autoSpaceDN/>
              <w:adjustRightInd/>
              <w:spacing w:after="0"/>
              <w:textAlignment w:val="auto"/>
              <w:rPr>
                <w:rFonts w:ascii="Arial" w:eastAsia="MS Mincho" w:hAnsi="Arial"/>
                <w:b/>
                <w:i/>
                <w:noProof/>
                <w:sz w:val="8"/>
                <w:szCs w:val="8"/>
                <w:lang w:eastAsia="de-DE"/>
              </w:rPr>
            </w:pPr>
          </w:p>
        </w:tc>
        <w:tc>
          <w:tcPr>
            <w:tcW w:w="6946" w:type="dxa"/>
            <w:gridSpan w:val="9"/>
            <w:tcBorders>
              <w:right w:val="single" w:sz="4" w:space="0" w:color="auto"/>
            </w:tcBorders>
          </w:tcPr>
          <w:p w14:paraId="6602AAFA"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63F7EE6E" w14:textId="77777777" w:rsidTr="001B10B9">
        <w:tc>
          <w:tcPr>
            <w:tcW w:w="2694" w:type="dxa"/>
            <w:gridSpan w:val="2"/>
            <w:tcBorders>
              <w:left w:val="single" w:sz="4" w:space="0" w:color="auto"/>
            </w:tcBorders>
          </w:tcPr>
          <w:p w14:paraId="5F810E88" w14:textId="77777777" w:rsidR="006510D8" w:rsidRPr="006510D8" w:rsidRDefault="006510D8" w:rsidP="006510D8">
            <w:pPr>
              <w:tabs>
                <w:tab w:val="right" w:pos="2184"/>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Summary of change:</w:t>
            </w:r>
          </w:p>
        </w:tc>
        <w:tc>
          <w:tcPr>
            <w:tcW w:w="6946" w:type="dxa"/>
            <w:gridSpan w:val="9"/>
            <w:tcBorders>
              <w:right w:val="single" w:sz="4" w:space="0" w:color="auto"/>
            </w:tcBorders>
            <w:shd w:val="pct30" w:color="FFFF00" w:fill="auto"/>
          </w:tcPr>
          <w:p w14:paraId="75176001" w14:textId="31932952" w:rsidR="006510D8" w:rsidRDefault="0084615C" w:rsidP="0084615C">
            <w:pPr>
              <w:pStyle w:val="ListParagraph"/>
              <w:numPr>
                <w:ilvl w:val="0"/>
                <w:numId w:val="24"/>
              </w:numPr>
              <w:overflowPunct/>
              <w:autoSpaceDE/>
              <w:autoSpaceDN/>
              <w:adjustRightInd/>
              <w:spacing w:after="0"/>
              <w:textAlignment w:val="auto"/>
              <w:rPr>
                <w:rFonts w:ascii="Arial" w:eastAsia="MS Mincho" w:hAnsi="Arial"/>
                <w:noProof/>
                <w:lang w:eastAsia="de-DE"/>
              </w:rPr>
            </w:pPr>
            <w:r>
              <w:rPr>
                <w:rFonts w:ascii="Arial" w:eastAsia="MS Mincho" w:hAnsi="Arial"/>
                <w:noProof/>
                <w:lang w:eastAsia="de-DE"/>
              </w:rPr>
              <w:t xml:space="preserve">Clarify in SCG field condition of </w:t>
            </w:r>
            <w:r w:rsidRPr="00CB71E3">
              <w:rPr>
                <w:rFonts w:ascii="Arial" w:eastAsia="MS Mincho" w:hAnsi="Arial"/>
                <w:i/>
                <w:iCs/>
                <w:noProof/>
                <w:lang w:eastAsia="de-DE"/>
              </w:rPr>
              <w:t>RRCReconfiguration</w:t>
            </w:r>
            <w:r>
              <w:rPr>
                <w:rFonts w:ascii="Arial" w:eastAsia="MS Mincho" w:hAnsi="Arial"/>
                <w:noProof/>
                <w:lang w:eastAsia="de-DE"/>
              </w:rPr>
              <w:t xml:space="preserve"> that secondaryCellGroup is mandatory in </w:t>
            </w:r>
            <w:r w:rsidRPr="0084615C">
              <w:rPr>
                <w:rFonts w:ascii="Arial" w:eastAsia="MS Mincho" w:hAnsi="Arial"/>
                <w:i/>
                <w:iCs/>
                <w:noProof/>
                <w:lang w:eastAsia="de-DE"/>
              </w:rPr>
              <w:t>RRCReconfiguration</w:t>
            </w:r>
            <w:r w:rsidRPr="0084615C">
              <w:rPr>
                <w:rFonts w:ascii="Arial" w:eastAsia="MS Mincho" w:hAnsi="Arial"/>
                <w:noProof/>
                <w:lang w:eastAsia="de-DE"/>
              </w:rPr>
              <w:t xml:space="preserve"> message contained in an </w:t>
            </w:r>
            <w:r w:rsidRPr="0084615C">
              <w:rPr>
                <w:rFonts w:ascii="Arial" w:eastAsia="MS Mincho" w:hAnsi="Arial"/>
                <w:i/>
                <w:iCs/>
                <w:noProof/>
                <w:lang w:eastAsia="de-DE"/>
              </w:rPr>
              <w:t>RRCConnectionReconfiguration</w:t>
            </w:r>
            <w:r w:rsidRPr="0084615C">
              <w:rPr>
                <w:rFonts w:ascii="Arial" w:eastAsia="MS Mincho" w:hAnsi="Arial"/>
                <w:noProof/>
                <w:lang w:eastAsia="de-DE"/>
              </w:rPr>
              <w:t xml:space="preserve"> message</w:t>
            </w:r>
            <w:r>
              <w:rPr>
                <w:rFonts w:ascii="Arial" w:eastAsia="MS Mincho" w:hAnsi="Arial"/>
                <w:noProof/>
                <w:lang w:eastAsia="de-DE"/>
              </w:rPr>
              <w:t xml:space="preserve"> as a response to </w:t>
            </w:r>
            <w:r w:rsidR="00155445" w:rsidRPr="00155445">
              <w:rPr>
                <w:rFonts w:ascii="Arial" w:eastAsia="MS Mincho" w:hAnsi="Arial"/>
                <w:i/>
                <w:iCs/>
                <w:noProof/>
                <w:lang w:eastAsia="de-DE"/>
              </w:rPr>
              <w:t>MCGFailureInformation</w:t>
            </w:r>
            <w:r w:rsidR="00155445">
              <w:rPr>
                <w:rFonts w:ascii="Arial" w:eastAsia="MS Mincho" w:hAnsi="Arial"/>
                <w:noProof/>
                <w:lang w:eastAsia="de-DE"/>
              </w:rPr>
              <w:t>.</w:t>
            </w:r>
          </w:p>
          <w:p w14:paraId="75A4EDCD" w14:textId="347FE90C" w:rsidR="00155445" w:rsidRDefault="00155445" w:rsidP="0084615C">
            <w:pPr>
              <w:pStyle w:val="ListParagraph"/>
              <w:numPr>
                <w:ilvl w:val="0"/>
                <w:numId w:val="24"/>
              </w:numPr>
              <w:overflowPunct/>
              <w:autoSpaceDE/>
              <w:autoSpaceDN/>
              <w:adjustRightInd/>
              <w:spacing w:after="0"/>
              <w:textAlignment w:val="auto"/>
              <w:rPr>
                <w:rFonts w:ascii="Arial" w:eastAsia="MS Mincho" w:hAnsi="Arial"/>
                <w:noProof/>
                <w:lang w:eastAsia="de-DE"/>
              </w:rPr>
            </w:pPr>
            <w:r>
              <w:rPr>
                <w:rFonts w:ascii="Arial" w:eastAsia="MS Mincho" w:hAnsi="Arial"/>
                <w:noProof/>
                <w:lang w:eastAsia="de-DE"/>
              </w:rPr>
              <w:t xml:space="preserve">Align the formulation in </w:t>
            </w:r>
            <w:r w:rsidRPr="00155445">
              <w:rPr>
                <w:rFonts w:ascii="Arial" w:eastAsia="MS Mincho" w:hAnsi="Arial"/>
                <w:i/>
                <w:iCs/>
                <w:noProof/>
                <w:lang w:eastAsia="de-DE"/>
              </w:rPr>
              <w:t>mrdc-SecondaryCellGroup</w:t>
            </w:r>
            <w:r>
              <w:rPr>
                <w:rFonts w:ascii="Arial" w:eastAsia="MS Mincho" w:hAnsi="Arial"/>
                <w:noProof/>
                <w:lang w:eastAsia="de-DE"/>
              </w:rPr>
              <w:t xml:space="preserve"> field descriptions in </w:t>
            </w:r>
            <w:r w:rsidRPr="00155445">
              <w:rPr>
                <w:rFonts w:ascii="Arial" w:eastAsia="MS Mincho" w:hAnsi="Arial"/>
                <w:i/>
                <w:iCs/>
                <w:noProof/>
                <w:lang w:eastAsia="de-DE"/>
              </w:rPr>
              <w:t>RRCResume</w:t>
            </w:r>
            <w:r>
              <w:rPr>
                <w:rFonts w:ascii="Arial" w:eastAsia="MS Mincho" w:hAnsi="Arial"/>
                <w:noProof/>
                <w:lang w:eastAsia="de-DE"/>
              </w:rPr>
              <w:t xml:space="preserve"> and </w:t>
            </w:r>
            <w:r w:rsidRPr="00155445">
              <w:rPr>
                <w:rFonts w:ascii="Arial" w:eastAsia="MS Mincho" w:hAnsi="Arial"/>
                <w:i/>
                <w:iCs/>
                <w:noProof/>
                <w:lang w:eastAsia="de-DE"/>
              </w:rPr>
              <w:t>RRCReconfiguration</w:t>
            </w:r>
            <w:r>
              <w:rPr>
                <w:rFonts w:ascii="Arial" w:eastAsia="MS Mincho" w:hAnsi="Arial"/>
                <w:noProof/>
                <w:lang w:eastAsia="de-DE"/>
              </w:rPr>
              <w:t xml:space="preserve">. </w:t>
            </w:r>
          </w:p>
          <w:p w14:paraId="314F56E0" w14:textId="77777777" w:rsidR="006510D8" w:rsidRPr="006510D8" w:rsidRDefault="006510D8" w:rsidP="006510D8">
            <w:pPr>
              <w:overflowPunct/>
              <w:autoSpaceDE/>
              <w:autoSpaceDN/>
              <w:adjustRightInd/>
              <w:spacing w:after="0"/>
              <w:textAlignment w:val="auto"/>
              <w:rPr>
                <w:rFonts w:ascii="Arial" w:eastAsia="MS Mincho" w:hAnsi="Arial"/>
                <w:noProof/>
                <w:highlight w:val="cyan"/>
                <w:lang w:eastAsia="de-DE"/>
              </w:rPr>
            </w:pPr>
          </w:p>
          <w:p w14:paraId="4BC4A1A5" w14:textId="77777777" w:rsidR="006510D8" w:rsidRPr="006510D8" w:rsidRDefault="006510D8" w:rsidP="006510D8">
            <w:pPr>
              <w:overflowPunct/>
              <w:autoSpaceDE/>
              <w:autoSpaceDN/>
              <w:adjustRightInd/>
              <w:spacing w:after="0"/>
              <w:ind w:left="102"/>
              <w:textAlignment w:val="auto"/>
              <w:rPr>
                <w:rFonts w:ascii="Arial" w:eastAsia="MS Mincho" w:hAnsi="Arial"/>
                <w:noProof/>
                <w:u w:val="single"/>
                <w:lang w:eastAsia="zh-TW"/>
              </w:rPr>
            </w:pPr>
            <w:r w:rsidRPr="006510D8">
              <w:rPr>
                <w:rFonts w:ascii="Arial" w:eastAsia="MS Mincho" w:hAnsi="Arial"/>
                <w:b/>
                <w:noProof/>
                <w:u w:val="single"/>
                <w:lang w:eastAsia="zh-TW"/>
              </w:rPr>
              <w:t>Impact analysis:</w:t>
            </w:r>
          </w:p>
          <w:p w14:paraId="517A21B7" w14:textId="4DC36972" w:rsidR="006510D8" w:rsidRPr="006510D8" w:rsidRDefault="006510D8" w:rsidP="006510D8">
            <w:pPr>
              <w:overflowPunct/>
              <w:autoSpaceDE/>
              <w:autoSpaceDN/>
              <w:adjustRightInd/>
              <w:spacing w:after="0"/>
              <w:ind w:left="102"/>
              <w:textAlignment w:val="auto"/>
              <w:rPr>
                <w:rFonts w:ascii="Arial" w:eastAsia="MS Mincho" w:hAnsi="Arial"/>
                <w:noProof/>
                <w:u w:val="single"/>
                <w:lang w:eastAsia="zh-TW"/>
              </w:rPr>
            </w:pPr>
            <w:r w:rsidRPr="006510D8">
              <w:rPr>
                <w:rFonts w:ascii="Arial" w:eastAsia="MS Mincho" w:hAnsi="Arial"/>
                <w:noProof/>
                <w:u w:val="single"/>
                <w:lang w:eastAsia="zh-TW"/>
              </w:rPr>
              <w:t xml:space="preserve">Impacted 5G architecture options: </w:t>
            </w:r>
            <w:r w:rsidR="0084615C">
              <w:rPr>
                <w:rFonts w:ascii="Arial" w:eastAsia="MS Mincho" w:hAnsi="Arial"/>
                <w:noProof/>
                <w:u w:val="single"/>
                <w:lang w:eastAsia="zh-TW"/>
              </w:rPr>
              <w:t>(NG)</w:t>
            </w:r>
            <w:r w:rsidRPr="006510D8">
              <w:rPr>
                <w:rFonts w:ascii="Arial" w:eastAsia="MS Mincho" w:hAnsi="Arial"/>
                <w:noProof/>
                <w:u w:val="single"/>
                <w:lang w:eastAsia="zh-TW"/>
              </w:rPr>
              <w:t>EN-DC, NR-DC</w:t>
            </w:r>
          </w:p>
          <w:p w14:paraId="556C3D19" w14:textId="77777777" w:rsidR="006510D8" w:rsidRPr="006510D8" w:rsidRDefault="006510D8" w:rsidP="006510D8">
            <w:pPr>
              <w:overflowPunct/>
              <w:autoSpaceDE/>
              <w:autoSpaceDN/>
              <w:adjustRightInd/>
              <w:spacing w:after="0"/>
              <w:textAlignment w:val="auto"/>
              <w:rPr>
                <w:rFonts w:ascii="Arial" w:eastAsia="MS Mincho" w:hAnsi="Arial"/>
                <w:noProof/>
                <w:u w:val="single"/>
                <w:lang w:eastAsia="zh-TW"/>
              </w:rPr>
            </w:pPr>
          </w:p>
          <w:p w14:paraId="3470DD32" w14:textId="33672218" w:rsidR="006510D8" w:rsidRPr="006510D8" w:rsidRDefault="006510D8" w:rsidP="006510D8">
            <w:pPr>
              <w:overflowPunct/>
              <w:autoSpaceDE/>
              <w:autoSpaceDN/>
              <w:adjustRightInd/>
              <w:spacing w:after="0"/>
              <w:ind w:left="102"/>
              <w:textAlignment w:val="auto"/>
              <w:rPr>
                <w:rFonts w:ascii="Arial" w:eastAsia="MS Mincho" w:hAnsi="Arial"/>
                <w:noProof/>
                <w:u w:val="single"/>
                <w:lang w:eastAsia="zh-TW"/>
              </w:rPr>
            </w:pPr>
            <w:r w:rsidRPr="006510D8">
              <w:rPr>
                <w:rFonts w:ascii="Arial" w:eastAsia="MS Mincho" w:hAnsi="Arial"/>
                <w:noProof/>
                <w:u w:val="single"/>
                <w:lang w:eastAsia="zh-TW"/>
              </w:rPr>
              <w:t>Impacted functionality:</w:t>
            </w:r>
          </w:p>
          <w:p w14:paraId="68E29D54" w14:textId="22199E7F" w:rsidR="006510D8" w:rsidRPr="006510D8" w:rsidRDefault="00CD4643" w:rsidP="006510D8">
            <w:pPr>
              <w:overflowPunct/>
              <w:autoSpaceDE/>
              <w:autoSpaceDN/>
              <w:adjustRightInd/>
              <w:spacing w:after="0"/>
              <w:ind w:left="102"/>
              <w:textAlignment w:val="auto"/>
              <w:rPr>
                <w:rFonts w:ascii="Arial" w:eastAsia="MS Mincho" w:hAnsi="Arial"/>
                <w:noProof/>
                <w:lang w:eastAsia="zh-TW"/>
              </w:rPr>
            </w:pPr>
            <w:r>
              <w:rPr>
                <w:rFonts w:ascii="Arial" w:eastAsia="MS Mincho" w:hAnsi="Arial"/>
                <w:noProof/>
                <w:lang w:eastAsia="zh-TW"/>
              </w:rPr>
              <w:t xml:space="preserve">MR-DC, </w:t>
            </w:r>
            <w:r w:rsidR="00E71255">
              <w:rPr>
                <w:rFonts w:ascii="Arial" w:eastAsia="MS Mincho" w:hAnsi="Arial"/>
                <w:noProof/>
                <w:lang w:eastAsia="zh-TW"/>
              </w:rPr>
              <w:t xml:space="preserve">MCG failure recovery </w:t>
            </w:r>
          </w:p>
          <w:p w14:paraId="58BA9B5F" w14:textId="77777777" w:rsidR="006510D8" w:rsidRPr="006510D8" w:rsidRDefault="006510D8" w:rsidP="006510D8">
            <w:pPr>
              <w:overflowPunct/>
              <w:autoSpaceDE/>
              <w:autoSpaceDN/>
              <w:adjustRightInd/>
              <w:spacing w:after="0"/>
              <w:ind w:left="102"/>
              <w:textAlignment w:val="auto"/>
              <w:rPr>
                <w:rFonts w:ascii="Arial" w:eastAsia="MS Mincho" w:hAnsi="Arial"/>
                <w:noProof/>
                <w:lang w:eastAsia="zh-CN"/>
              </w:rPr>
            </w:pPr>
          </w:p>
          <w:p w14:paraId="09E76F05" w14:textId="77777777" w:rsidR="006510D8" w:rsidRPr="006510D8" w:rsidRDefault="006510D8" w:rsidP="006510D8">
            <w:pPr>
              <w:overflowPunct/>
              <w:autoSpaceDE/>
              <w:autoSpaceDN/>
              <w:adjustRightInd/>
              <w:spacing w:after="0"/>
              <w:ind w:left="102"/>
              <w:textAlignment w:val="auto"/>
              <w:rPr>
                <w:rFonts w:ascii="Arial" w:eastAsia="MS Mincho" w:hAnsi="Arial"/>
                <w:noProof/>
                <w:u w:val="single"/>
                <w:lang w:eastAsia="zh-TW"/>
              </w:rPr>
            </w:pPr>
            <w:r w:rsidRPr="006510D8">
              <w:rPr>
                <w:rFonts w:ascii="Arial" w:eastAsia="MS Mincho" w:hAnsi="Arial"/>
                <w:noProof/>
                <w:u w:val="single"/>
                <w:lang w:eastAsia="zh-TW"/>
              </w:rPr>
              <w:t>I</w:t>
            </w:r>
            <w:r w:rsidRPr="006510D8">
              <w:rPr>
                <w:rFonts w:ascii="Arial" w:eastAsia="MS Mincho" w:hAnsi="Arial" w:hint="eastAsia"/>
                <w:noProof/>
                <w:u w:val="single"/>
                <w:lang w:eastAsia="zh-TW"/>
              </w:rPr>
              <w:t>nter-operability:</w:t>
            </w:r>
          </w:p>
          <w:p w14:paraId="0E9ACEB0" w14:textId="6F9BF40D" w:rsidR="006510D8" w:rsidRPr="006510D8" w:rsidRDefault="006510D8" w:rsidP="006510D8">
            <w:pPr>
              <w:overflowPunct/>
              <w:autoSpaceDE/>
              <w:autoSpaceDN/>
              <w:adjustRightInd/>
              <w:spacing w:after="0"/>
              <w:ind w:left="102"/>
              <w:textAlignment w:val="auto"/>
              <w:rPr>
                <w:rFonts w:ascii="Arial" w:eastAsia="MS Mincho" w:hAnsi="Arial"/>
                <w:noProof/>
                <w:lang w:eastAsia="de-DE"/>
              </w:rPr>
            </w:pPr>
            <w:r w:rsidRPr="006510D8">
              <w:rPr>
                <w:rFonts w:ascii="Arial" w:eastAsia="MS Mincho" w:hAnsi="Arial"/>
                <w:noProof/>
                <w:lang w:eastAsia="zh-CN"/>
              </w:rPr>
              <w:t>If the network is implemented according to this CR while the UE is not, there is no inter-operability issue.</w:t>
            </w:r>
            <w:r w:rsidRPr="006510D8">
              <w:rPr>
                <w:rFonts w:ascii="Arial" w:eastAsia="MS Mincho" w:hAnsi="Arial"/>
                <w:noProof/>
                <w:lang w:eastAsia="zh-CN"/>
              </w:rPr>
              <w:br/>
              <w:t xml:space="preserve">If the UE is implemented according to this CR while the network is not, there </w:t>
            </w:r>
            <w:r w:rsidR="00CB71E3">
              <w:rPr>
                <w:rFonts w:ascii="Arial" w:eastAsia="MS Mincho" w:hAnsi="Arial"/>
                <w:noProof/>
                <w:lang w:eastAsia="zh-CN"/>
              </w:rPr>
              <w:t xml:space="preserve">is no </w:t>
            </w:r>
            <w:r w:rsidRPr="006510D8">
              <w:rPr>
                <w:rFonts w:ascii="Arial" w:eastAsia="MS Mincho" w:hAnsi="Arial"/>
                <w:noProof/>
                <w:lang w:eastAsia="zh-CN"/>
              </w:rPr>
              <w:t>inter-operability issue.</w:t>
            </w:r>
            <w:r w:rsidRPr="006510D8">
              <w:rPr>
                <w:rFonts w:ascii="Arial" w:eastAsia="MS Mincho" w:hAnsi="Arial"/>
                <w:noProof/>
                <w:lang w:eastAsia="zh-CN"/>
              </w:rPr>
              <w:br/>
            </w:r>
          </w:p>
        </w:tc>
      </w:tr>
      <w:tr w:rsidR="006510D8" w:rsidRPr="006510D8" w14:paraId="2FB69842" w14:textId="77777777" w:rsidTr="001B10B9">
        <w:tc>
          <w:tcPr>
            <w:tcW w:w="2694" w:type="dxa"/>
            <w:gridSpan w:val="2"/>
            <w:tcBorders>
              <w:left w:val="single" w:sz="4" w:space="0" w:color="auto"/>
            </w:tcBorders>
          </w:tcPr>
          <w:p w14:paraId="3982F084" w14:textId="77777777" w:rsidR="006510D8" w:rsidRPr="006510D8" w:rsidRDefault="006510D8" w:rsidP="006510D8">
            <w:pPr>
              <w:overflowPunct/>
              <w:autoSpaceDE/>
              <w:autoSpaceDN/>
              <w:adjustRightInd/>
              <w:spacing w:after="0"/>
              <w:textAlignment w:val="auto"/>
              <w:rPr>
                <w:rFonts w:ascii="Arial" w:eastAsia="MS Mincho" w:hAnsi="Arial"/>
                <w:b/>
                <w:i/>
                <w:noProof/>
                <w:sz w:val="8"/>
                <w:szCs w:val="8"/>
                <w:lang w:eastAsia="de-DE"/>
              </w:rPr>
            </w:pPr>
          </w:p>
        </w:tc>
        <w:tc>
          <w:tcPr>
            <w:tcW w:w="6946" w:type="dxa"/>
            <w:gridSpan w:val="9"/>
            <w:tcBorders>
              <w:right w:val="single" w:sz="4" w:space="0" w:color="auto"/>
            </w:tcBorders>
          </w:tcPr>
          <w:p w14:paraId="6F51C9C6"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3D75A7D6" w14:textId="77777777" w:rsidTr="001B10B9">
        <w:tc>
          <w:tcPr>
            <w:tcW w:w="2694" w:type="dxa"/>
            <w:gridSpan w:val="2"/>
            <w:tcBorders>
              <w:left w:val="single" w:sz="4" w:space="0" w:color="auto"/>
              <w:bottom w:val="single" w:sz="4" w:space="0" w:color="auto"/>
            </w:tcBorders>
          </w:tcPr>
          <w:p w14:paraId="0AFBE20A" w14:textId="77777777" w:rsidR="006510D8" w:rsidRPr="006510D8" w:rsidRDefault="006510D8" w:rsidP="006510D8">
            <w:pPr>
              <w:tabs>
                <w:tab w:val="right" w:pos="2184"/>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Consequences if not approved:</w:t>
            </w:r>
          </w:p>
        </w:tc>
        <w:tc>
          <w:tcPr>
            <w:tcW w:w="6946" w:type="dxa"/>
            <w:gridSpan w:val="9"/>
            <w:tcBorders>
              <w:bottom w:val="single" w:sz="4" w:space="0" w:color="auto"/>
              <w:right w:val="single" w:sz="4" w:space="0" w:color="auto"/>
            </w:tcBorders>
            <w:shd w:val="pct30" w:color="FFFF00" w:fill="auto"/>
          </w:tcPr>
          <w:p w14:paraId="31CF06E1" w14:textId="77777777" w:rsidR="006510D8" w:rsidRDefault="001E39BF" w:rsidP="006510D8">
            <w:pPr>
              <w:overflowPunct/>
              <w:autoSpaceDE/>
              <w:autoSpaceDN/>
              <w:adjustRightInd/>
              <w:spacing w:after="0"/>
              <w:ind w:left="100"/>
              <w:textAlignment w:val="auto"/>
              <w:rPr>
                <w:rFonts w:ascii="Arial" w:eastAsia="MS Mincho" w:hAnsi="Arial"/>
                <w:noProof/>
                <w:lang w:eastAsia="de-DE"/>
              </w:rPr>
            </w:pPr>
            <w:r>
              <w:rPr>
                <w:rFonts w:ascii="Arial" w:eastAsia="MS Mincho" w:hAnsi="Arial"/>
                <w:noProof/>
                <w:lang w:eastAsia="de-DE"/>
              </w:rPr>
              <w:t>The list of cases for which secondaryCellGroup is mandatory in SCG field condition is not complete.</w:t>
            </w:r>
          </w:p>
          <w:p w14:paraId="7C1B46BC" w14:textId="2CAFD998" w:rsidR="001E39BF" w:rsidRPr="006510D8" w:rsidRDefault="001E39BF" w:rsidP="006510D8">
            <w:pPr>
              <w:overflowPunct/>
              <w:autoSpaceDE/>
              <w:autoSpaceDN/>
              <w:adjustRightInd/>
              <w:spacing w:after="0"/>
              <w:ind w:left="100"/>
              <w:textAlignment w:val="auto"/>
              <w:rPr>
                <w:rFonts w:ascii="Arial" w:eastAsia="MS Mincho" w:hAnsi="Arial"/>
                <w:noProof/>
                <w:lang w:eastAsia="de-DE"/>
              </w:rPr>
            </w:pPr>
            <w:r>
              <w:rPr>
                <w:rFonts w:ascii="Arial" w:eastAsia="MS Mincho" w:hAnsi="Arial"/>
                <w:noProof/>
                <w:lang w:eastAsia="de-DE"/>
              </w:rPr>
              <w:t xml:space="preserve">The field descriptions for </w:t>
            </w:r>
            <w:r w:rsidRPr="001E39BF">
              <w:rPr>
                <w:rFonts w:ascii="Arial" w:eastAsia="MS Mincho" w:hAnsi="Arial"/>
                <w:i/>
                <w:iCs/>
                <w:noProof/>
                <w:lang w:eastAsia="de-DE"/>
              </w:rPr>
              <w:t>mrdc-SecondaryCellGroup</w:t>
            </w:r>
            <w:r>
              <w:rPr>
                <w:rFonts w:ascii="Arial" w:eastAsia="MS Mincho" w:hAnsi="Arial"/>
                <w:noProof/>
                <w:lang w:eastAsia="de-DE"/>
              </w:rPr>
              <w:t xml:space="preserve"> in </w:t>
            </w:r>
            <w:r w:rsidRPr="001E39BF">
              <w:rPr>
                <w:rFonts w:ascii="Arial" w:eastAsia="MS Mincho" w:hAnsi="Arial"/>
                <w:i/>
                <w:iCs/>
                <w:noProof/>
                <w:lang w:eastAsia="de-DE"/>
              </w:rPr>
              <w:t>RRCReconfiguration</w:t>
            </w:r>
            <w:r>
              <w:rPr>
                <w:rFonts w:ascii="Arial" w:eastAsia="MS Mincho" w:hAnsi="Arial"/>
                <w:noProof/>
                <w:lang w:eastAsia="de-DE"/>
              </w:rPr>
              <w:t xml:space="preserve"> and </w:t>
            </w:r>
            <w:r w:rsidRPr="001E39BF">
              <w:rPr>
                <w:rFonts w:ascii="Arial" w:eastAsia="MS Mincho" w:hAnsi="Arial"/>
                <w:i/>
                <w:iCs/>
                <w:noProof/>
                <w:lang w:eastAsia="de-DE"/>
              </w:rPr>
              <w:t>RRCResume</w:t>
            </w:r>
            <w:r>
              <w:rPr>
                <w:rFonts w:ascii="Arial" w:eastAsia="MS Mincho" w:hAnsi="Arial"/>
                <w:noProof/>
                <w:lang w:eastAsia="de-DE"/>
              </w:rPr>
              <w:t xml:space="preserve"> are not aligned.</w:t>
            </w:r>
          </w:p>
        </w:tc>
      </w:tr>
      <w:tr w:rsidR="006510D8" w:rsidRPr="006510D8" w14:paraId="7B036E14" w14:textId="77777777" w:rsidTr="001B10B9">
        <w:tc>
          <w:tcPr>
            <w:tcW w:w="2694" w:type="dxa"/>
            <w:gridSpan w:val="2"/>
          </w:tcPr>
          <w:p w14:paraId="65B49B3A" w14:textId="77777777" w:rsidR="006510D8" w:rsidRPr="006510D8" w:rsidRDefault="006510D8" w:rsidP="006510D8">
            <w:pPr>
              <w:overflowPunct/>
              <w:autoSpaceDE/>
              <w:autoSpaceDN/>
              <w:adjustRightInd/>
              <w:spacing w:after="0"/>
              <w:textAlignment w:val="auto"/>
              <w:rPr>
                <w:rFonts w:ascii="Arial" w:eastAsia="MS Mincho" w:hAnsi="Arial"/>
                <w:b/>
                <w:i/>
                <w:noProof/>
                <w:sz w:val="8"/>
                <w:szCs w:val="8"/>
                <w:lang w:eastAsia="de-DE"/>
              </w:rPr>
            </w:pPr>
          </w:p>
        </w:tc>
        <w:tc>
          <w:tcPr>
            <w:tcW w:w="6946" w:type="dxa"/>
            <w:gridSpan w:val="9"/>
          </w:tcPr>
          <w:p w14:paraId="5CB3DBC8"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5B30BCE3" w14:textId="77777777" w:rsidTr="001B10B9">
        <w:tc>
          <w:tcPr>
            <w:tcW w:w="2694" w:type="dxa"/>
            <w:gridSpan w:val="2"/>
            <w:tcBorders>
              <w:top w:val="single" w:sz="4" w:space="0" w:color="auto"/>
              <w:left w:val="single" w:sz="4" w:space="0" w:color="auto"/>
            </w:tcBorders>
          </w:tcPr>
          <w:p w14:paraId="4DA30115" w14:textId="77777777" w:rsidR="006510D8" w:rsidRPr="006510D8" w:rsidRDefault="006510D8" w:rsidP="006510D8">
            <w:pPr>
              <w:tabs>
                <w:tab w:val="right" w:pos="2184"/>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Clauses affected:</w:t>
            </w:r>
          </w:p>
        </w:tc>
        <w:tc>
          <w:tcPr>
            <w:tcW w:w="6946" w:type="dxa"/>
            <w:gridSpan w:val="9"/>
            <w:tcBorders>
              <w:top w:val="single" w:sz="4" w:space="0" w:color="auto"/>
              <w:right w:val="single" w:sz="4" w:space="0" w:color="auto"/>
            </w:tcBorders>
            <w:shd w:val="pct30" w:color="FFFF00" w:fill="auto"/>
          </w:tcPr>
          <w:p w14:paraId="016D5A60" w14:textId="77777777" w:rsidR="006510D8" w:rsidRPr="006510D8" w:rsidRDefault="006510D8" w:rsidP="006510D8">
            <w:pPr>
              <w:overflowPunct/>
              <w:autoSpaceDE/>
              <w:autoSpaceDN/>
              <w:adjustRightInd/>
              <w:spacing w:after="0"/>
              <w:ind w:left="100"/>
              <w:textAlignment w:val="auto"/>
              <w:rPr>
                <w:rFonts w:ascii="Arial" w:eastAsia="MS Mincho" w:hAnsi="Arial"/>
                <w:noProof/>
                <w:lang w:eastAsia="de-DE"/>
              </w:rPr>
            </w:pPr>
            <w:r w:rsidRPr="006510D8">
              <w:rPr>
                <w:rFonts w:ascii="Arial" w:eastAsia="MS Mincho" w:hAnsi="Arial"/>
                <w:noProof/>
                <w:lang w:eastAsia="de-DE"/>
              </w:rPr>
              <w:t>6.2.2</w:t>
            </w:r>
          </w:p>
        </w:tc>
      </w:tr>
      <w:tr w:rsidR="006510D8" w:rsidRPr="006510D8" w14:paraId="1DF152A0" w14:textId="77777777" w:rsidTr="001B10B9">
        <w:tc>
          <w:tcPr>
            <w:tcW w:w="2694" w:type="dxa"/>
            <w:gridSpan w:val="2"/>
            <w:tcBorders>
              <w:left w:val="single" w:sz="4" w:space="0" w:color="auto"/>
            </w:tcBorders>
          </w:tcPr>
          <w:p w14:paraId="77CB2A27" w14:textId="77777777" w:rsidR="006510D8" w:rsidRPr="006510D8" w:rsidRDefault="006510D8" w:rsidP="006510D8">
            <w:pPr>
              <w:overflowPunct/>
              <w:autoSpaceDE/>
              <w:autoSpaceDN/>
              <w:adjustRightInd/>
              <w:spacing w:after="0"/>
              <w:textAlignment w:val="auto"/>
              <w:rPr>
                <w:rFonts w:ascii="Arial" w:eastAsia="MS Mincho" w:hAnsi="Arial"/>
                <w:b/>
                <w:i/>
                <w:noProof/>
                <w:sz w:val="8"/>
                <w:szCs w:val="8"/>
                <w:lang w:eastAsia="de-DE"/>
              </w:rPr>
            </w:pPr>
          </w:p>
        </w:tc>
        <w:tc>
          <w:tcPr>
            <w:tcW w:w="6946" w:type="dxa"/>
            <w:gridSpan w:val="9"/>
            <w:tcBorders>
              <w:right w:val="single" w:sz="4" w:space="0" w:color="auto"/>
            </w:tcBorders>
          </w:tcPr>
          <w:p w14:paraId="481D0FBB" w14:textId="77777777" w:rsidR="006510D8" w:rsidRPr="006510D8" w:rsidRDefault="006510D8" w:rsidP="006510D8">
            <w:pPr>
              <w:overflowPunct/>
              <w:autoSpaceDE/>
              <w:autoSpaceDN/>
              <w:adjustRightInd/>
              <w:spacing w:after="0"/>
              <w:textAlignment w:val="auto"/>
              <w:rPr>
                <w:rFonts w:ascii="Arial" w:eastAsia="MS Mincho" w:hAnsi="Arial"/>
                <w:noProof/>
                <w:sz w:val="8"/>
                <w:szCs w:val="8"/>
                <w:lang w:eastAsia="de-DE"/>
              </w:rPr>
            </w:pPr>
          </w:p>
        </w:tc>
      </w:tr>
      <w:tr w:rsidR="006510D8" w:rsidRPr="006510D8" w14:paraId="7E5C5D24" w14:textId="77777777" w:rsidTr="001B10B9">
        <w:tc>
          <w:tcPr>
            <w:tcW w:w="2694" w:type="dxa"/>
            <w:gridSpan w:val="2"/>
            <w:tcBorders>
              <w:left w:val="single" w:sz="4" w:space="0" w:color="auto"/>
            </w:tcBorders>
          </w:tcPr>
          <w:p w14:paraId="4DFB87DC" w14:textId="77777777" w:rsidR="006510D8" w:rsidRPr="006510D8" w:rsidRDefault="006510D8" w:rsidP="006510D8">
            <w:pPr>
              <w:tabs>
                <w:tab w:val="right" w:pos="2184"/>
              </w:tabs>
              <w:overflowPunct/>
              <w:autoSpaceDE/>
              <w:autoSpaceDN/>
              <w:adjustRightInd/>
              <w:spacing w:after="0"/>
              <w:textAlignment w:val="auto"/>
              <w:rPr>
                <w:rFonts w:ascii="Arial" w:eastAsia="MS Mincho" w:hAnsi="Arial"/>
                <w:b/>
                <w:i/>
                <w:noProof/>
                <w:lang w:eastAsia="de-DE"/>
              </w:rPr>
            </w:pPr>
          </w:p>
        </w:tc>
        <w:tc>
          <w:tcPr>
            <w:tcW w:w="284" w:type="dxa"/>
            <w:tcBorders>
              <w:top w:val="single" w:sz="4" w:space="0" w:color="auto"/>
              <w:left w:val="single" w:sz="4" w:space="0" w:color="auto"/>
              <w:bottom w:val="single" w:sz="4" w:space="0" w:color="auto"/>
            </w:tcBorders>
          </w:tcPr>
          <w:p w14:paraId="4597E48E"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r w:rsidRPr="006510D8">
              <w:rPr>
                <w:rFonts w:ascii="Arial" w:eastAsia="MS Mincho" w:hAnsi="Arial"/>
                <w:b/>
                <w:caps/>
                <w:noProof/>
                <w:lang w:eastAsia="de-D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27E90F"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r w:rsidRPr="006510D8">
              <w:rPr>
                <w:rFonts w:ascii="Arial" w:eastAsia="MS Mincho" w:hAnsi="Arial"/>
                <w:b/>
                <w:caps/>
                <w:noProof/>
                <w:lang w:eastAsia="de-DE"/>
              </w:rPr>
              <w:t>N</w:t>
            </w:r>
          </w:p>
        </w:tc>
        <w:tc>
          <w:tcPr>
            <w:tcW w:w="2977" w:type="dxa"/>
            <w:gridSpan w:val="4"/>
          </w:tcPr>
          <w:p w14:paraId="6924DD9B" w14:textId="77777777" w:rsidR="006510D8" w:rsidRPr="006510D8" w:rsidRDefault="006510D8" w:rsidP="006510D8">
            <w:pPr>
              <w:tabs>
                <w:tab w:val="right" w:pos="2893"/>
              </w:tabs>
              <w:overflowPunct/>
              <w:autoSpaceDE/>
              <w:autoSpaceDN/>
              <w:adjustRightInd/>
              <w:spacing w:after="0"/>
              <w:textAlignment w:val="auto"/>
              <w:rPr>
                <w:rFonts w:ascii="Arial" w:eastAsia="MS Mincho" w:hAnsi="Arial"/>
                <w:noProof/>
                <w:lang w:eastAsia="de-DE"/>
              </w:rPr>
            </w:pPr>
          </w:p>
        </w:tc>
        <w:tc>
          <w:tcPr>
            <w:tcW w:w="3401" w:type="dxa"/>
            <w:gridSpan w:val="3"/>
            <w:tcBorders>
              <w:right w:val="single" w:sz="4" w:space="0" w:color="auto"/>
            </w:tcBorders>
            <w:shd w:val="clear" w:color="FFFF00" w:fill="auto"/>
          </w:tcPr>
          <w:p w14:paraId="46567892" w14:textId="77777777" w:rsidR="006510D8" w:rsidRPr="006510D8" w:rsidRDefault="006510D8" w:rsidP="006510D8">
            <w:pPr>
              <w:overflowPunct/>
              <w:autoSpaceDE/>
              <w:autoSpaceDN/>
              <w:adjustRightInd/>
              <w:spacing w:after="0"/>
              <w:ind w:left="99"/>
              <w:textAlignment w:val="auto"/>
              <w:rPr>
                <w:rFonts w:ascii="Arial" w:eastAsia="MS Mincho" w:hAnsi="Arial"/>
                <w:noProof/>
                <w:lang w:eastAsia="de-DE"/>
              </w:rPr>
            </w:pPr>
          </w:p>
        </w:tc>
      </w:tr>
      <w:tr w:rsidR="006510D8" w:rsidRPr="006510D8" w14:paraId="225B7088" w14:textId="77777777" w:rsidTr="001B10B9">
        <w:tc>
          <w:tcPr>
            <w:tcW w:w="2694" w:type="dxa"/>
            <w:gridSpan w:val="2"/>
            <w:tcBorders>
              <w:left w:val="single" w:sz="4" w:space="0" w:color="auto"/>
            </w:tcBorders>
          </w:tcPr>
          <w:p w14:paraId="386E21B1" w14:textId="77777777" w:rsidR="006510D8" w:rsidRPr="006510D8" w:rsidRDefault="006510D8" w:rsidP="006510D8">
            <w:pPr>
              <w:tabs>
                <w:tab w:val="right" w:pos="2184"/>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Other specs</w:t>
            </w:r>
          </w:p>
        </w:tc>
        <w:tc>
          <w:tcPr>
            <w:tcW w:w="284" w:type="dxa"/>
            <w:tcBorders>
              <w:top w:val="single" w:sz="4" w:space="0" w:color="auto"/>
              <w:left w:val="single" w:sz="4" w:space="0" w:color="auto"/>
              <w:bottom w:val="single" w:sz="4" w:space="0" w:color="auto"/>
            </w:tcBorders>
            <w:shd w:val="pct25" w:color="FFFF00" w:fill="auto"/>
          </w:tcPr>
          <w:p w14:paraId="740F67A0"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76DA6"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r w:rsidRPr="006510D8">
              <w:rPr>
                <w:rFonts w:ascii="Arial" w:eastAsia="MS Mincho" w:hAnsi="Arial"/>
                <w:b/>
                <w:caps/>
                <w:noProof/>
                <w:lang w:eastAsia="de-DE"/>
              </w:rPr>
              <w:t>x</w:t>
            </w:r>
          </w:p>
        </w:tc>
        <w:tc>
          <w:tcPr>
            <w:tcW w:w="2977" w:type="dxa"/>
            <w:gridSpan w:val="4"/>
          </w:tcPr>
          <w:p w14:paraId="4E062AFB" w14:textId="77777777" w:rsidR="006510D8" w:rsidRPr="006510D8" w:rsidRDefault="006510D8" w:rsidP="006510D8">
            <w:pPr>
              <w:tabs>
                <w:tab w:val="right" w:pos="2893"/>
              </w:tabs>
              <w:overflowPunct/>
              <w:autoSpaceDE/>
              <w:autoSpaceDN/>
              <w:adjustRightInd/>
              <w:spacing w:after="0"/>
              <w:textAlignment w:val="auto"/>
              <w:rPr>
                <w:rFonts w:ascii="Arial" w:eastAsia="MS Mincho" w:hAnsi="Arial"/>
                <w:noProof/>
                <w:lang w:eastAsia="de-DE"/>
              </w:rPr>
            </w:pPr>
            <w:r w:rsidRPr="006510D8">
              <w:rPr>
                <w:rFonts w:ascii="Arial" w:eastAsia="MS Mincho" w:hAnsi="Arial"/>
                <w:noProof/>
                <w:lang w:eastAsia="de-DE"/>
              </w:rPr>
              <w:t xml:space="preserve"> Other core specifications</w:t>
            </w:r>
            <w:r w:rsidRPr="006510D8">
              <w:rPr>
                <w:rFonts w:ascii="Arial" w:eastAsia="MS Mincho" w:hAnsi="Arial"/>
                <w:noProof/>
                <w:lang w:eastAsia="de-DE"/>
              </w:rPr>
              <w:tab/>
            </w:r>
          </w:p>
        </w:tc>
        <w:tc>
          <w:tcPr>
            <w:tcW w:w="3401" w:type="dxa"/>
            <w:gridSpan w:val="3"/>
            <w:tcBorders>
              <w:right w:val="single" w:sz="4" w:space="0" w:color="auto"/>
            </w:tcBorders>
            <w:shd w:val="pct30" w:color="FFFF00" w:fill="auto"/>
          </w:tcPr>
          <w:p w14:paraId="5DABC96E" w14:textId="77777777" w:rsidR="006510D8" w:rsidRPr="006510D8" w:rsidRDefault="006510D8" w:rsidP="006510D8">
            <w:pPr>
              <w:overflowPunct/>
              <w:autoSpaceDE/>
              <w:autoSpaceDN/>
              <w:adjustRightInd/>
              <w:spacing w:after="0"/>
              <w:ind w:left="99"/>
              <w:textAlignment w:val="auto"/>
              <w:rPr>
                <w:rFonts w:ascii="Arial" w:eastAsia="MS Mincho" w:hAnsi="Arial"/>
                <w:noProof/>
                <w:lang w:eastAsia="de-DE"/>
              </w:rPr>
            </w:pPr>
            <w:r w:rsidRPr="006510D8">
              <w:rPr>
                <w:rFonts w:ascii="Arial" w:eastAsia="MS Mincho" w:hAnsi="Arial"/>
                <w:noProof/>
                <w:lang w:eastAsia="de-DE"/>
              </w:rPr>
              <w:t xml:space="preserve">TS/TR ... CR ... </w:t>
            </w:r>
          </w:p>
        </w:tc>
      </w:tr>
      <w:tr w:rsidR="006510D8" w:rsidRPr="006510D8" w14:paraId="1314F6D8" w14:textId="77777777" w:rsidTr="001B10B9">
        <w:tc>
          <w:tcPr>
            <w:tcW w:w="2694" w:type="dxa"/>
            <w:gridSpan w:val="2"/>
            <w:tcBorders>
              <w:left w:val="single" w:sz="4" w:space="0" w:color="auto"/>
            </w:tcBorders>
          </w:tcPr>
          <w:p w14:paraId="28F8D6A4" w14:textId="77777777" w:rsidR="006510D8" w:rsidRPr="006510D8" w:rsidRDefault="006510D8" w:rsidP="006510D8">
            <w:pPr>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affected:</w:t>
            </w:r>
          </w:p>
        </w:tc>
        <w:tc>
          <w:tcPr>
            <w:tcW w:w="284" w:type="dxa"/>
            <w:tcBorders>
              <w:top w:val="single" w:sz="4" w:space="0" w:color="auto"/>
              <w:left w:val="single" w:sz="4" w:space="0" w:color="auto"/>
              <w:bottom w:val="single" w:sz="4" w:space="0" w:color="auto"/>
            </w:tcBorders>
            <w:shd w:val="pct25" w:color="FFFF00" w:fill="auto"/>
          </w:tcPr>
          <w:p w14:paraId="6D4F251F"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00469"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r w:rsidRPr="006510D8">
              <w:rPr>
                <w:rFonts w:ascii="Arial" w:eastAsia="MS Mincho" w:hAnsi="Arial"/>
                <w:b/>
                <w:caps/>
                <w:noProof/>
                <w:lang w:eastAsia="de-DE"/>
              </w:rPr>
              <w:t>x</w:t>
            </w:r>
          </w:p>
        </w:tc>
        <w:tc>
          <w:tcPr>
            <w:tcW w:w="2977" w:type="dxa"/>
            <w:gridSpan w:val="4"/>
          </w:tcPr>
          <w:p w14:paraId="68C5E438" w14:textId="77777777" w:rsidR="006510D8" w:rsidRPr="006510D8" w:rsidRDefault="006510D8" w:rsidP="006510D8">
            <w:pPr>
              <w:overflowPunct/>
              <w:autoSpaceDE/>
              <w:autoSpaceDN/>
              <w:adjustRightInd/>
              <w:spacing w:after="0"/>
              <w:textAlignment w:val="auto"/>
              <w:rPr>
                <w:rFonts w:ascii="Arial" w:eastAsia="MS Mincho" w:hAnsi="Arial"/>
                <w:noProof/>
                <w:lang w:eastAsia="de-DE"/>
              </w:rPr>
            </w:pPr>
            <w:r w:rsidRPr="006510D8">
              <w:rPr>
                <w:rFonts w:ascii="Arial" w:eastAsia="MS Mincho" w:hAnsi="Arial"/>
                <w:noProof/>
                <w:lang w:eastAsia="de-DE"/>
              </w:rPr>
              <w:t xml:space="preserve"> Test specifications</w:t>
            </w:r>
          </w:p>
        </w:tc>
        <w:tc>
          <w:tcPr>
            <w:tcW w:w="3401" w:type="dxa"/>
            <w:gridSpan w:val="3"/>
            <w:tcBorders>
              <w:right w:val="single" w:sz="4" w:space="0" w:color="auto"/>
            </w:tcBorders>
            <w:shd w:val="pct30" w:color="FFFF00" w:fill="auto"/>
          </w:tcPr>
          <w:p w14:paraId="0AD11B67" w14:textId="77777777" w:rsidR="006510D8" w:rsidRPr="006510D8" w:rsidRDefault="006510D8" w:rsidP="006510D8">
            <w:pPr>
              <w:overflowPunct/>
              <w:autoSpaceDE/>
              <w:autoSpaceDN/>
              <w:adjustRightInd/>
              <w:spacing w:after="0"/>
              <w:ind w:left="99"/>
              <w:textAlignment w:val="auto"/>
              <w:rPr>
                <w:rFonts w:ascii="Arial" w:eastAsia="MS Mincho" w:hAnsi="Arial"/>
                <w:noProof/>
                <w:lang w:eastAsia="de-DE"/>
              </w:rPr>
            </w:pPr>
            <w:r w:rsidRPr="006510D8">
              <w:rPr>
                <w:rFonts w:ascii="Arial" w:eastAsia="MS Mincho" w:hAnsi="Arial"/>
                <w:noProof/>
                <w:lang w:eastAsia="de-DE"/>
              </w:rPr>
              <w:t xml:space="preserve">TS/TR ... CR ... </w:t>
            </w:r>
          </w:p>
        </w:tc>
      </w:tr>
      <w:tr w:rsidR="006510D8" w:rsidRPr="006510D8" w14:paraId="70BB41CD" w14:textId="77777777" w:rsidTr="001B10B9">
        <w:tc>
          <w:tcPr>
            <w:tcW w:w="2694" w:type="dxa"/>
            <w:gridSpan w:val="2"/>
            <w:tcBorders>
              <w:left w:val="single" w:sz="4" w:space="0" w:color="auto"/>
            </w:tcBorders>
          </w:tcPr>
          <w:p w14:paraId="264E6754" w14:textId="77777777" w:rsidR="006510D8" w:rsidRPr="006510D8" w:rsidRDefault="006510D8" w:rsidP="006510D8">
            <w:pPr>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(show related CRs)</w:t>
            </w:r>
          </w:p>
        </w:tc>
        <w:tc>
          <w:tcPr>
            <w:tcW w:w="284" w:type="dxa"/>
            <w:tcBorders>
              <w:top w:val="single" w:sz="4" w:space="0" w:color="auto"/>
              <w:left w:val="single" w:sz="4" w:space="0" w:color="auto"/>
              <w:bottom w:val="single" w:sz="4" w:space="0" w:color="auto"/>
            </w:tcBorders>
            <w:shd w:val="pct25" w:color="FFFF00" w:fill="auto"/>
          </w:tcPr>
          <w:p w14:paraId="28DED776"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C8A76" w14:textId="77777777" w:rsidR="006510D8" w:rsidRPr="006510D8" w:rsidRDefault="006510D8" w:rsidP="006510D8">
            <w:pPr>
              <w:overflowPunct/>
              <w:autoSpaceDE/>
              <w:autoSpaceDN/>
              <w:adjustRightInd/>
              <w:spacing w:after="0"/>
              <w:jc w:val="center"/>
              <w:textAlignment w:val="auto"/>
              <w:rPr>
                <w:rFonts w:ascii="Arial" w:eastAsia="MS Mincho" w:hAnsi="Arial"/>
                <w:b/>
                <w:caps/>
                <w:noProof/>
                <w:lang w:eastAsia="de-DE"/>
              </w:rPr>
            </w:pPr>
            <w:r w:rsidRPr="006510D8">
              <w:rPr>
                <w:rFonts w:ascii="Arial" w:eastAsia="MS Mincho" w:hAnsi="Arial"/>
                <w:b/>
                <w:caps/>
                <w:noProof/>
                <w:lang w:eastAsia="de-DE"/>
              </w:rPr>
              <w:t>x</w:t>
            </w:r>
          </w:p>
        </w:tc>
        <w:tc>
          <w:tcPr>
            <w:tcW w:w="2977" w:type="dxa"/>
            <w:gridSpan w:val="4"/>
          </w:tcPr>
          <w:p w14:paraId="7E587401" w14:textId="77777777" w:rsidR="006510D8" w:rsidRPr="006510D8" w:rsidRDefault="006510D8" w:rsidP="006510D8">
            <w:pPr>
              <w:overflowPunct/>
              <w:autoSpaceDE/>
              <w:autoSpaceDN/>
              <w:adjustRightInd/>
              <w:spacing w:after="0"/>
              <w:textAlignment w:val="auto"/>
              <w:rPr>
                <w:rFonts w:ascii="Arial" w:eastAsia="MS Mincho" w:hAnsi="Arial"/>
                <w:noProof/>
                <w:lang w:eastAsia="de-DE"/>
              </w:rPr>
            </w:pPr>
            <w:r w:rsidRPr="006510D8">
              <w:rPr>
                <w:rFonts w:ascii="Arial" w:eastAsia="MS Mincho" w:hAnsi="Arial"/>
                <w:noProof/>
                <w:lang w:eastAsia="de-DE"/>
              </w:rPr>
              <w:t xml:space="preserve"> O&amp;M Specifications</w:t>
            </w:r>
          </w:p>
        </w:tc>
        <w:tc>
          <w:tcPr>
            <w:tcW w:w="3401" w:type="dxa"/>
            <w:gridSpan w:val="3"/>
            <w:tcBorders>
              <w:right w:val="single" w:sz="4" w:space="0" w:color="auto"/>
            </w:tcBorders>
            <w:shd w:val="pct30" w:color="FFFF00" w:fill="auto"/>
          </w:tcPr>
          <w:p w14:paraId="226751D6" w14:textId="77777777" w:rsidR="006510D8" w:rsidRPr="006510D8" w:rsidRDefault="006510D8" w:rsidP="006510D8">
            <w:pPr>
              <w:overflowPunct/>
              <w:autoSpaceDE/>
              <w:autoSpaceDN/>
              <w:adjustRightInd/>
              <w:spacing w:after="0"/>
              <w:ind w:left="99"/>
              <w:textAlignment w:val="auto"/>
              <w:rPr>
                <w:rFonts w:ascii="Arial" w:eastAsia="MS Mincho" w:hAnsi="Arial"/>
                <w:noProof/>
                <w:lang w:eastAsia="de-DE"/>
              </w:rPr>
            </w:pPr>
            <w:r w:rsidRPr="006510D8">
              <w:rPr>
                <w:rFonts w:ascii="Arial" w:eastAsia="MS Mincho" w:hAnsi="Arial"/>
                <w:noProof/>
                <w:lang w:eastAsia="de-DE"/>
              </w:rPr>
              <w:t xml:space="preserve">TS/TR ... CR ... </w:t>
            </w:r>
          </w:p>
        </w:tc>
      </w:tr>
      <w:tr w:rsidR="006510D8" w:rsidRPr="006510D8" w14:paraId="7B3FE09B" w14:textId="77777777" w:rsidTr="001B10B9">
        <w:tc>
          <w:tcPr>
            <w:tcW w:w="2694" w:type="dxa"/>
            <w:gridSpan w:val="2"/>
            <w:tcBorders>
              <w:left w:val="single" w:sz="4" w:space="0" w:color="auto"/>
            </w:tcBorders>
          </w:tcPr>
          <w:p w14:paraId="5AD8451D" w14:textId="77777777" w:rsidR="006510D8" w:rsidRPr="006510D8" w:rsidRDefault="006510D8" w:rsidP="006510D8">
            <w:pPr>
              <w:overflowPunct/>
              <w:autoSpaceDE/>
              <w:autoSpaceDN/>
              <w:adjustRightInd/>
              <w:spacing w:after="0"/>
              <w:textAlignment w:val="auto"/>
              <w:rPr>
                <w:rFonts w:ascii="Arial" w:eastAsia="MS Mincho" w:hAnsi="Arial"/>
                <w:b/>
                <w:i/>
                <w:noProof/>
                <w:lang w:eastAsia="de-DE"/>
              </w:rPr>
            </w:pPr>
          </w:p>
        </w:tc>
        <w:tc>
          <w:tcPr>
            <w:tcW w:w="6946" w:type="dxa"/>
            <w:gridSpan w:val="9"/>
            <w:tcBorders>
              <w:right w:val="single" w:sz="4" w:space="0" w:color="auto"/>
            </w:tcBorders>
          </w:tcPr>
          <w:p w14:paraId="35E05C40" w14:textId="77777777" w:rsidR="006510D8" w:rsidRPr="006510D8" w:rsidRDefault="006510D8" w:rsidP="006510D8">
            <w:pPr>
              <w:overflowPunct/>
              <w:autoSpaceDE/>
              <w:autoSpaceDN/>
              <w:adjustRightInd/>
              <w:spacing w:after="0"/>
              <w:textAlignment w:val="auto"/>
              <w:rPr>
                <w:rFonts w:ascii="Arial" w:eastAsia="MS Mincho" w:hAnsi="Arial"/>
                <w:noProof/>
                <w:lang w:eastAsia="de-DE"/>
              </w:rPr>
            </w:pPr>
          </w:p>
        </w:tc>
      </w:tr>
      <w:tr w:rsidR="006510D8" w:rsidRPr="006510D8" w14:paraId="0C211E74" w14:textId="77777777" w:rsidTr="001B10B9">
        <w:tc>
          <w:tcPr>
            <w:tcW w:w="2694" w:type="dxa"/>
            <w:gridSpan w:val="2"/>
            <w:tcBorders>
              <w:left w:val="single" w:sz="4" w:space="0" w:color="auto"/>
              <w:bottom w:val="single" w:sz="4" w:space="0" w:color="auto"/>
            </w:tcBorders>
          </w:tcPr>
          <w:p w14:paraId="5C98A6F3" w14:textId="77777777" w:rsidR="006510D8" w:rsidRPr="006510D8" w:rsidRDefault="006510D8" w:rsidP="006510D8">
            <w:pPr>
              <w:tabs>
                <w:tab w:val="right" w:pos="2184"/>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Other comments:</w:t>
            </w:r>
          </w:p>
        </w:tc>
        <w:tc>
          <w:tcPr>
            <w:tcW w:w="6946" w:type="dxa"/>
            <w:gridSpan w:val="9"/>
            <w:tcBorders>
              <w:bottom w:val="single" w:sz="4" w:space="0" w:color="auto"/>
              <w:right w:val="single" w:sz="4" w:space="0" w:color="auto"/>
            </w:tcBorders>
            <w:shd w:val="pct30" w:color="FFFF00" w:fill="auto"/>
          </w:tcPr>
          <w:p w14:paraId="67498FDE" w14:textId="77777777" w:rsidR="006510D8" w:rsidRPr="006510D8" w:rsidRDefault="006510D8" w:rsidP="006510D8">
            <w:pPr>
              <w:overflowPunct/>
              <w:autoSpaceDE/>
              <w:autoSpaceDN/>
              <w:adjustRightInd/>
              <w:spacing w:after="0"/>
              <w:ind w:left="100"/>
              <w:textAlignment w:val="auto"/>
              <w:rPr>
                <w:rFonts w:ascii="Arial" w:eastAsia="MS Mincho" w:hAnsi="Arial"/>
                <w:noProof/>
                <w:lang w:eastAsia="de-DE"/>
              </w:rPr>
            </w:pPr>
          </w:p>
        </w:tc>
      </w:tr>
      <w:tr w:rsidR="006510D8" w:rsidRPr="006510D8" w14:paraId="69156E45" w14:textId="77777777" w:rsidTr="001B10B9">
        <w:tc>
          <w:tcPr>
            <w:tcW w:w="2694" w:type="dxa"/>
            <w:gridSpan w:val="2"/>
            <w:tcBorders>
              <w:top w:val="single" w:sz="4" w:space="0" w:color="auto"/>
              <w:bottom w:val="single" w:sz="4" w:space="0" w:color="auto"/>
            </w:tcBorders>
          </w:tcPr>
          <w:p w14:paraId="6D9A03B5" w14:textId="77777777" w:rsidR="006510D8" w:rsidRPr="006510D8" w:rsidRDefault="006510D8" w:rsidP="006510D8">
            <w:pPr>
              <w:tabs>
                <w:tab w:val="right" w:pos="2184"/>
              </w:tabs>
              <w:overflowPunct/>
              <w:autoSpaceDE/>
              <w:autoSpaceDN/>
              <w:adjustRightInd/>
              <w:spacing w:after="0"/>
              <w:textAlignment w:val="auto"/>
              <w:rPr>
                <w:rFonts w:ascii="Arial" w:eastAsia="MS Mincho" w:hAnsi="Arial"/>
                <w:b/>
                <w:i/>
                <w:noProof/>
                <w:sz w:val="8"/>
                <w:szCs w:val="8"/>
                <w:lang w:eastAsia="de-DE"/>
              </w:rPr>
            </w:pPr>
          </w:p>
        </w:tc>
        <w:tc>
          <w:tcPr>
            <w:tcW w:w="6946" w:type="dxa"/>
            <w:gridSpan w:val="9"/>
            <w:tcBorders>
              <w:top w:val="single" w:sz="4" w:space="0" w:color="auto"/>
              <w:bottom w:val="single" w:sz="4" w:space="0" w:color="auto"/>
            </w:tcBorders>
            <w:shd w:val="solid" w:color="FFFFFF" w:themeColor="background1" w:fill="auto"/>
          </w:tcPr>
          <w:p w14:paraId="488D201A" w14:textId="77777777" w:rsidR="006510D8" w:rsidRPr="006510D8" w:rsidRDefault="006510D8" w:rsidP="006510D8">
            <w:pPr>
              <w:overflowPunct/>
              <w:autoSpaceDE/>
              <w:autoSpaceDN/>
              <w:adjustRightInd/>
              <w:spacing w:after="0"/>
              <w:ind w:left="100"/>
              <w:textAlignment w:val="auto"/>
              <w:rPr>
                <w:rFonts w:ascii="Arial" w:eastAsia="MS Mincho" w:hAnsi="Arial"/>
                <w:noProof/>
                <w:sz w:val="8"/>
                <w:szCs w:val="8"/>
                <w:lang w:eastAsia="de-DE"/>
              </w:rPr>
            </w:pPr>
          </w:p>
        </w:tc>
      </w:tr>
      <w:tr w:rsidR="006510D8" w:rsidRPr="006510D8" w14:paraId="1ED2C8A8" w14:textId="77777777" w:rsidTr="001B10B9">
        <w:tc>
          <w:tcPr>
            <w:tcW w:w="2694" w:type="dxa"/>
            <w:gridSpan w:val="2"/>
            <w:tcBorders>
              <w:top w:val="single" w:sz="4" w:space="0" w:color="auto"/>
              <w:left w:val="single" w:sz="4" w:space="0" w:color="auto"/>
              <w:bottom w:val="single" w:sz="4" w:space="0" w:color="auto"/>
            </w:tcBorders>
          </w:tcPr>
          <w:p w14:paraId="76342B53" w14:textId="77777777" w:rsidR="006510D8" w:rsidRPr="006510D8" w:rsidRDefault="006510D8" w:rsidP="006510D8">
            <w:pPr>
              <w:tabs>
                <w:tab w:val="right" w:pos="2184"/>
              </w:tabs>
              <w:overflowPunct/>
              <w:autoSpaceDE/>
              <w:autoSpaceDN/>
              <w:adjustRightInd/>
              <w:spacing w:after="0"/>
              <w:textAlignment w:val="auto"/>
              <w:rPr>
                <w:rFonts w:ascii="Arial" w:eastAsia="MS Mincho" w:hAnsi="Arial"/>
                <w:b/>
                <w:i/>
                <w:noProof/>
                <w:lang w:eastAsia="de-DE"/>
              </w:rPr>
            </w:pPr>
            <w:r w:rsidRPr="006510D8">
              <w:rPr>
                <w:rFonts w:ascii="Arial" w:eastAsia="MS Mincho" w:hAnsi="Arial"/>
                <w:b/>
                <w:i/>
                <w:noProof/>
                <w:lang w:eastAsia="de-D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6EFC53" w14:textId="77777777" w:rsidR="006510D8" w:rsidRPr="006510D8" w:rsidRDefault="006510D8" w:rsidP="006510D8">
            <w:pPr>
              <w:overflowPunct/>
              <w:autoSpaceDE/>
              <w:autoSpaceDN/>
              <w:adjustRightInd/>
              <w:spacing w:after="0"/>
              <w:ind w:left="100"/>
              <w:textAlignment w:val="auto"/>
              <w:rPr>
                <w:rFonts w:ascii="Arial" w:eastAsia="MS Mincho" w:hAnsi="Arial"/>
                <w:noProof/>
                <w:lang w:eastAsia="de-DE"/>
              </w:rPr>
            </w:pPr>
          </w:p>
        </w:tc>
      </w:tr>
    </w:tbl>
    <w:p w14:paraId="02BC4D47" w14:textId="77777777" w:rsidR="006510D8" w:rsidRPr="00DE5341" w:rsidRDefault="006510D8" w:rsidP="00394471"/>
    <w:p w14:paraId="2B10D36C" w14:textId="77777777" w:rsidR="00394471" w:rsidRPr="00DE5341" w:rsidRDefault="00394471" w:rsidP="00394471">
      <w:pPr>
        <w:overflowPunct/>
        <w:autoSpaceDE/>
        <w:autoSpaceDN/>
        <w:adjustRightInd/>
        <w:spacing w:after="0"/>
        <w:rPr>
          <w:rFonts w:ascii="Arial" w:hAnsi="Arial"/>
          <w:sz w:val="28"/>
        </w:rPr>
        <w:sectPr w:rsidR="00394471" w:rsidRPr="00DE5341" w:rsidSect="00D673D3">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0F45E6BF" w14:textId="77777777" w:rsidR="001B10B9" w:rsidRPr="00E51233" w:rsidRDefault="001B10B9" w:rsidP="001B10B9">
      <w:pPr>
        <w:pBdr>
          <w:top w:val="single" w:sz="4" w:space="1" w:color="auto"/>
          <w:left w:val="single" w:sz="4" w:space="4" w:color="auto"/>
          <w:bottom w:val="single" w:sz="4" w:space="1" w:color="auto"/>
          <w:right w:val="single" w:sz="4" w:space="4" w:color="auto"/>
        </w:pBdr>
        <w:shd w:val="clear" w:color="auto" w:fill="FFFF00"/>
        <w:jc w:val="center"/>
        <w:rPr>
          <w:i/>
          <w:iCs/>
        </w:rPr>
      </w:pPr>
      <w:bookmarkStart w:id="13" w:name="_Toc60777089"/>
      <w:bookmarkStart w:id="14" w:name="_Toc68015029"/>
      <w:bookmarkStart w:id="15" w:name="_Hlk54206646"/>
      <w:r w:rsidRPr="00E51233">
        <w:rPr>
          <w:i/>
          <w:iCs/>
        </w:rPr>
        <w:lastRenderedPageBreak/>
        <w:t>START OF CHANGE</w:t>
      </w:r>
    </w:p>
    <w:p w14:paraId="3F8B8ECE" w14:textId="646774D8" w:rsidR="00394471" w:rsidRDefault="00394471" w:rsidP="00394471">
      <w:pPr>
        <w:pStyle w:val="Heading3"/>
      </w:pPr>
      <w:r w:rsidRPr="00DE5341">
        <w:t>6.2.2</w:t>
      </w:r>
      <w:r w:rsidRPr="00DE5341">
        <w:tab/>
        <w:t>Message definitions</w:t>
      </w:r>
      <w:bookmarkEnd w:id="13"/>
      <w:bookmarkEnd w:id="14"/>
    </w:p>
    <w:p w14:paraId="4B375E72" w14:textId="76FD6489" w:rsidR="001B10B9" w:rsidRPr="001B10B9" w:rsidRDefault="001B10B9" w:rsidP="001B10B9">
      <w:r>
        <w:t>[…]</w:t>
      </w:r>
    </w:p>
    <w:p w14:paraId="1613CD87" w14:textId="77777777" w:rsidR="00394471" w:rsidRPr="00DE5341" w:rsidRDefault="00394471" w:rsidP="00394471">
      <w:pPr>
        <w:pStyle w:val="Heading4"/>
      </w:pPr>
      <w:bookmarkStart w:id="16" w:name="_Toc60777108"/>
      <w:bookmarkStart w:id="17" w:name="_Toc68015048"/>
      <w:bookmarkEnd w:id="15"/>
      <w:r w:rsidRPr="00DE5341">
        <w:t>–</w:t>
      </w:r>
      <w:r w:rsidRPr="00DE5341">
        <w:tab/>
      </w:r>
      <w:r w:rsidRPr="00DE5341">
        <w:rPr>
          <w:i/>
          <w:noProof/>
        </w:rPr>
        <w:t>RRCReconfiguration</w:t>
      </w:r>
      <w:bookmarkEnd w:id="16"/>
      <w:bookmarkEnd w:id="17"/>
    </w:p>
    <w:p w14:paraId="10C0710A" w14:textId="77777777" w:rsidR="00394471" w:rsidRPr="00DE5341" w:rsidRDefault="00394471" w:rsidP="00394471">
      <w:r w:rsidRPr="00DE5341">
        <w:t xml:space="preserve">The </w:t>
      </w:r>
      <w:r w:rsidRPr="00DE5341">
        <w:rPr>
          <w:i/>
        </w:rPr>
        <w:t xml:space="preserve">RRCReconfiguration </w:t>
      </w:r>
      <w:r w:rsidRPr="00DE5341">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DE5341" w:rsidRDefault="00394471" w:rsidP="00394471">
      <w:pPr>
        <w:pStyle w:val="B1"/>
      </w:pPr>
      <w:r w:rsidRPr="00DE5341">
        <w:t>Signalling radio bearer: SRB1 or SRB3</w:t>
      </w:r>
    </w:p>
    <w:p w14:paraId="137C8D6B" w14:textId="77777777" w:rsidR="00394471" w:rsidRPr="00DE5341" w:rsidRDefault="00394471" w:rsidP="00394471">
      <w:pPr>
        <w:pStyle w:val="B1"/>
      </w:pPr>
      <w:r w:rsidRPr="00DE5341">
        <w:t>RLC-SAP: AM</w:t>
      </w:r>
    </w:p>
    <w:p w14:paraId="2C49F2F3" w14:textId="77777777" w:rsidR="00394471" w:rsidRPr="00DE5341" w:rsidRDefault="00394471" w:rsidP="00394471">
      <w:pPr>
        <w:pStyle w:val="B1"/>
      </w:pPr>
      <w:r w:rsidRPr="00DE5341">
        <w:t>Logical channel: DCCH</w:t>
      </w:r>
    </w:p>
    <w:p w14:paraId="2BFA2D25" w14:textId="77777777" w:rsidR="00394471" w:rsidRPr="00DE5341" w:rsidRDefault="00394471" w:rsidP="00394471">
      <w:pPr>
        <w:pStyle w:val="B1"/>
      </w:pPr>
      <w:r w:rsidRPr="00DE5341">
        <w:t>Direction: Network to UE</w:t>
      </w:r>
    </w:p>
    <w:p w14:paraId="37A2A841" w14:textId="77777777" w:rsidR="00394471" w:rsidRPr="00DE5341" w:rsidRDefault="00394471" w:rsidP="00394471">
      <w:pPr>
        <w:pStyle w:val="TH"/>
        <w:rPr>
          <w:bCs/>
          <w:i/>
          <w:iCs/>
        </w:rPr>
      </w:pPr>
      <w:r w:rsidRPr="00DE5341">
        <w:rPr>
          <w:bCs/>
          <w:i/>
          <w:iCs/>
        </w:rPr>
        <w:t>RRCReconfiguration message</w:t>
      </w:r>
    </w:p>
    <w:p w14:paraId="761D87D9" w14:textId="77777777" w:rsidR="00394471" w:rsidRPr="00DE5341" w:rsidRDefault="00394471" w:rsidP="00DE5341">
      <w:pPr>
        <w:pStyle w:val="PL"/>
        <w:rPr>
          <w:color w:val="808080"/>
        </w:rPr>
      </w:pPr>
      <w:r w:rsidRPr="00DE5341">
        <w:rPr>
          <w:color w:val="808080"/>
        </w:rPr>
        <w:t>-- ASN1START</w:t>
      </w:r>
    </w:p>
    <w:p w14:paraId="65F17F8C" w14:textId="77777777" w:rsidR="00394471" w:rsidRPr="00DE5341" w:rsidRDefault="00394471" w:rsidP="00DE5341">
      <w:pPr>
        <w:pStyle w:val="PL"/>
        <w:rPr>
          <w:color w:val="808080"/>
        </w:rPr>
      </w:pPr>
      <w:r w:rsidRPr="00DE5341">
        <w:rPr>
          <w:color w:val="808080"/>
        </w:rPr>
        <w:t>-- TAG-RRCRECONFIGURATION-START</w:t>
      </w:r>
    </w:p>
    <w:p w14:paraId="7CB71777" w14:textId="77777777" w:rsidR="00394471" w:rsidRPr="00DE5341" w:rsidRDefault="00394471" w:rsidP="00DE5341">
      <w:pPr>
        <w:pStyle w:val="PL"/>
      </w:pPr>
    </w:p>
    <w:p w14:paraId="170C28DE" w14:textId="77777777" w:rsidR="00394471" w:rsidRPr="00DE5341" w:rsidRDefault="00394471" w:rsidP="00DE5341">
      <w:pPr>
        <w:pStyle w:val="PL"/>
      </w:pPr>
      <w:r w:rsidRPr="00DE5341">
        <w:t xml:space="preserve">RRCReconfiguration ::=                  </w:t>
      </w:r>
      <w:r w:rsidRPr="00DE5341">
        <w:rPr>
          <w:color w:val="993366"/>
        </w:rPr>
        <w:t>SEQUENCE</w:t>
      </w:r>
      <w:r w:rsidRPr="00DE5341">
        <w:t xml:space="preserve"> {</w:t>
      </w:r>
    </w:p>
    <w:p w14:paraId="48889135" w14:textId="77777777" w:rsidR="00394471" w:rsidRPr="00DE5341" w:rsidRDefault="00394471" w:rsidP="00DE5341">
      <w:pPr>
        <w:pStyle w:val="PL"/>
      </w:pPr>
      <w:r w:rsidRPr="00DE5341">
        <w:t xml:space="preserve">    rrc-TransactionIdentifier               RRC-TransactionIdentifier,</w:t>
      </w:r>
    </w:p>
    <w:p w14:paraId="3A377FD0"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7E2F1511" w14:textId="77777777" w:rsidR="00394471" w:rsidRPr="00DE5341" w:rsidRDefault="00394471" w:rsidP="00DE5341">
      <w:pPr>
        <w:pStyle w:val="PL"/>
      </w:pPr>
      <w:r w:rsidRPr="00DE5341">
        <w:t xml:space="preserve">        rrcReconfiguration                      RRCReconfiguration-IEs,</w:t>
      </w:r>
    </w:p>
    <w:p w14:paraId="6F482A74"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3E9198F4" w14:textId="77777777" w:rsidR="00394471" w:rsidRPr="00DE5341" w:rsidRDefault="00394471" w:rsidP="00DE5341">
      <w:pPr>
        <w:pStyle w:val="PL"/>
      </w:pPr>
      <w:r w:rsidRPr="00DE5341">
        <w:t xml:space="preserve">    }</w:t>
      </w:r>
    </w:p>
    <w:p w14:paraId="72A5A95F" w14:textId="77777777" w:rsidR="00394471" w:rsidRPr="00DE5341" w:rsidRDefault="00394471" w:rsidP="00DE5341">
      <w:pPr>
        <w:pStyle w:val="PL"/>
      </w:pPr>
      <w:r w:rsidRPr="00DE5341">
        <w:t>}</w:t>
      </w:r>
    </w:p>
    <w:p w14:paraId="585F8E75" w14:textId="77777777" w:rsidR="00394471" w:rsidRPr="00DE5341" w:rsidRDefault="00394471" w:rsidP="00DE5341">
      <w:pPr>
        <w:pStyle w:val="PL"/>
      </w:pPr>
    </w:p>
    <w:p w14:paraId="64E8FC89" w14:textId="77777777" w:rsidR="00394471" w:rsidRPr="00DE5341" w:rsidRDefault="00394471" w:rsidP="00DE5341">
      <w:pPr>
        <w:pStyle w:val="PL"/>
      </w:pPr>
      <w:r w:rsidRPr="00DE5341">
        <w:t xml:space="preserve">RRCReconfiguration-IEs ::=              </w:t>
      </w:r>
      <w:r w:rsidRPr="00DE5341">
        <w:rPr>
          <w:color w:val="993366"/>
        </w:rPr>
        <w:t>SEQUENCE</w:t>
      </w:r>
      <w:r w:rsidRPr="00DE5341">
        <w:t xml:space="preserve"> {</w:t>
      </w:r>
    </w:p>
    <w:p w14:paraId="592D1266" w14:textId="77777777" w:rsidR="00394471" w:rsidRPr="00DE5341" w:rsidRDefault="00394471" w:rsidP="00DE5341">
      <w:pPr>
        <w:pStyle w:val="PL"/>
        <w:rPr>
          <w:color w:val="808080"/>
        </w:rPr>
      </w:pPr>
      <w:r w:rsidRPr="00DE5341">
        <w:t xml:space="preserve">    radioBearerConfig                       RadioBearerConfig                                                      </w:t>
      </w:r>
      <w:r w:rsidRPr="00DE5341">
        <w:rPr>
          <w:color w:val="993366"/>
        </w:rPr>
        <w:t>OPTIONAL</w:t>
      </w:r>
      <w:r w:rsidRPr="00DE5341">
        <w:t xml:space="preserve">, </w:t>
      </w:r>
      <w:r w:rsidRPr="00DE5341">
        <w:rPr>
          <w:color w:val="808080"/>
        </w:rPr>
        <w:t>-- Need M</w:t>
      </w:r>
    </w:p>
    <w:p w14:paraId="3127ABD9" w14:textId="77777777" w:rsidR="00394471" w:rsidRPr="00DE5341" w:rsidRDefault="00394471" w:rsidP="00DE5341">
      <w:pPr>
        <w:pStyle w:val="PL"/>
        <w:rPr>
          <w:color w:val="808080"/>
        </w:rPr>
      </w:pPr>
      <w:r w:rsidRPr="00DE5341">
        <w:t xml:space="preserve">    secondaryCellGroup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Cond SCG</w:t>
      </w:r>
    </w:p>
    <w:p w14:paraId="59F860AC" w14:textId="77777777" w:rsidR="00394471" w:rsidRPr="00DE5341" w:rsidRDefault="00394471" w:rsidP="00DE5341">
      <w:pPr>
        <w:pStyle w:val="PL"/>
        <w:rPr>
          <w:color w:val="808080"/>
        </w:rPr>
      </w:pPr>
      <w:r w:rsidRPr="00DE5341">
        <w:t xml:space="preserve">    measConfig                              MeasConfig                                                             </w:t>
      </w:r>
      <w:r w:rsidRPr="00DE5341">
        <w:rPr>
          <w:color w:val="993366"/>
        </w:rPr>
        <w:t>OPTIONAL</w:t>
      </w:r>
      <w:r w:rsidRPr="00DE5341">
        <w:t xml:space="preserve">, </w:t>
      </w:r>
      <w:r w:rsidRPr="00DE5341">
        <w:rPr>
          <w:color w:val="808080"/>
        </w:rPr>
        <w:t>-- Need M</w:t>
      </w:r>
    </w:p>
    <w:p w14:paraId="28A19335" w14:textId="77777777" w:rsidR="00394471" w:rsidRPr="00DE5341" w:rsidRDefault="00394471" w:rsidP="00DE534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5999213C" w14:textId="77777777" w:rsidR="00394471" w:rsidRPr="00DE5341" w:rsidRDefault="00394471" w:rsidP="00DE5341">
      <w:pPr>
        <w:pStyle w:val="PL"/>
      </w:pPr>
      <w:r w:rsidRPr="00DE5341">
        <w:t xml:space="preserve">    nonCriticalExtension                    RRCReconfiguration-v1530-IEs                                           </w:t>
      </w:r>
      <w:r w:rsidRPr="00DE5341">
        <w:rPr>
          <w:color w:val="993366"/>
        </w:rPr>
        <w:t>OPTIONAL</w:t>
      </w:r>
    </w:p>
    <w:p w14:paraId="629CD17D" w14:textId="77777777" w:rsidR="00394471" w:rsidRPr="00DE5341" w:rsidRDefault="00394471" w:rsidP="00DE5341">
      <w:pPr>
        <w:pStyle w:val="PL"/>
      </w:pPr>
      <w:r w:rsidRPr="00DE5341">
        <w:t>}</w:t>
      </w:r>
    </w:p>
    <w:p w14:paraId="351D8852" w14:textId="77777777" w:rsidR="00394471" w:rsidRPr="00DE5341" w:rsidRDefault="00394471" w:rsidP="00DE5341">
      <w:pPr>
        <w:pStyle w:val="PL"/>
      </w:pPr>
    </w:p>
    <w:p w14:paraId="49037872" w14:textId="77777777" w:rsidR="00394471" w:rsidRPr="00DE5341" w:rsidRDefault="00394471" w:rsidP="00DE5341">
      <w:pPr>
        <w:pStyle w:val="PL"/>
      </w:pPr>
      <w:r w:rsidRPr="00DE5341">
        <w:t xml:space="preserve">RRCReconfiguration-v1530-IEs ::=            </w:t>
      </w:r>
      <w:r w:rsidRPr="00DE5341">
        <w:rPr>
          <w:color w:val="993366"/>
        </w:rPr>
        <w:t>SEQUENCE</w:t>
      </w:r>
      <w:r w:rsidRPr="00DE5341">
        <w:t xml:space="preserve"> {</w:t>
      </w:r>
    </w:p>
    <w:p w14:paraId="25309245" w14:textId="77777777" w:rsidR="00394471" w:rsidRPr="00DE5341" w:rsidRDefault="00394471" w:rsidP="00DE5341">
      <w:pPr>
        <w:pStyle w:val="PL"/>
        <w:rPr>
          <w:color w:val="808080"/>
        </w:rPr>
      </w:pPr>
      <w:r w:rsidRPr="00DE5341">
        <w:t xml:space="preserve">    masterCellGroup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Need M</w:t>
      </w:r>
    </w:p>
    <w:p w14:paraId="53682746" w14:textId="77777777" w:rsidR="00394471" w:rsidRPr="00DE5341" w:rsidRDefault="00394471" w:rsidP="00DE5341">
      <w:pPr>
        <w:pStyle w:val="PL"/>
        <w:rPr>
          <w:color w:val="808080"/>
        </w:rPr>
      </w:pPr>
      <w:r w:rsidRPr="00DE5341">
        <w:t xml:space="preserve">    fullConfig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Cond FullConfig</w:t>
      </w:r>
    </w:p>
    <w:p w14:paraId="5DB789D6" w14:textId="77777777" w:rsidR="00394471" w:rsidRPr="00DE5341" w:rsidRDefault="00394471" w:rsidP="00DE5341">
      <w:pPr>
        <w:pStyle w:val="PL"/>
        <w:rPr>
          <w:color w:val="808080"/>
        </w:rPr>
      </w:pPr>
      <w:r w:rsidRPr="00DE5341">
        <w:t xml:space="preserve">    dedicatedNAS-MessageList                </w:t>
      </w:r>
      <w:r w:rsidRPr="00DE5341">
        <w:rPr>
          <w:color w:val="993366"/>
        </w:rPr>
        <w:t>SEQUENCE</w:t>
      </w:r>
      <w:r w:rsidRPr="00DE5341">
        <w:t xml:space="preserve"> (</w:t>
      </w:r>
      <w:r w:rsidRPr="00DE5341">
        <w:rPr>
          <w:color w:val="993366"/>
        </w:rPr>
        <w:t>SIZE</w:t>
      </w:r>
      <w:r w:rsidRPr="00DE5341">
        <w:t>(1..maxDRB))</w:t>
      </w:r>
      <w:r w:rsidRPr="00DE5341">
        <w:rPr>
          <w:color w:val="993366"/>
        </w:rPr>
        <w:t xml:space="preserve"> OF</w:t>
      </w:r>
      <w:r w:rsidRPr="00DE5341">
        <w:t xml:space="preserve"> DedicatedNAS-Message                     </w:t>
      </w:r>
      <w:r w:rsidRPr="00DE5341">
        <w:rPr>
          <w:color w:val="993366"/>
        </w:rPr>
        <w:t>OPTIONAL</w:t>
      </w:r>
      <w:r w:rsidRPr="00DE5341">
        <w:t xml:space="preserve">, </w:t>
      </w:r>
      <w:r w:rsidRPr="00DE5341">
        <w:rPr>
          <w:color w:val="808080"/>
        </w:rPr>
        <w:t>-- Cond nonHO</w:t>
      </w:r>
    </w:p>
    <w:p w14:paraId="652FB5AD" w14:textId="77777777" w:rsidR="00394471" w:rsidRPr="00DE5341" w:rsidRDefault="00394471" w:rsidP="00DE5341">
      <w:pPr>
        <w:pStyle w:val="PL"/>
        <w:rPr>
          <w:color w:val="808080"/>
        </w:rPr>
      </w:pPr>
      <w:r w:rsidRPr="00DE5341">
        <w:t xml:space="preserve">    masterKeyUpdate                         MasterKeyUpdate                                                        </w:t>
      </w:r>
      <w:r w:rsidRPr="00DE5341">
        <w:rPr>
          <w:color w:val="993366"/>
        </w:rPr>
        <w:t>OPTIONAL</w:t>
      </w:r>
      <w:r w:rsidRPr="00DE5341">
        <w:t xml:space="preserve">, </w:t>
      </w:r>
      <w:r w:rsidRPr="00DE5341">
        <w:rPr>
          <w:color w:val="808080"/>
        </w:rPr>
        <w:t>-- Cond MasterKeyChange</w:t>
      </w:r>
    </w:p>
    <w:p w14:paraId="72598D01" w14:textId="77777777" w:rsidR="00394471" w:rsidRPr="00DE5341" w:rsidRDefault="00394471" w:rsidP="00DE5341">
      <w:pPr>
        <w:pStyle w:val="PL"/>
        <w:rPr>
          <w:color w:val="808080"/>
        </w:rPr>
      </w:pPr>
      <w:r w:rsidRPr="00DE5341">
        <w:t xml:space="preserve">    dedicatedSIB1-Delivery                  </w:t>
      </w:r>
      <w:r w:rsidRPr="00DE5341">
        <w:rPr>
          <w:color w:val="993366"/>
        </w:rPr>
        <w:t>OCTET</w:t>
      </w:r>
      <w:r w:rsidRPr="00DE5341">
        <w:t xml:space="preserve"> </w:t>
      </w:r>
      <w:r w:rsidRPr="00DE5341">
        <w:rPr>
          <w:color w:val="993366"/>
        </w:rPr>
        <w:t>STRING</w:t>
      </w:r>
      <w:r w:rsidRPr="00DE5341">
        <w:t xml:space="preserve"> (CONTAINING SIB1)                                         </w:t>
      </w:r>
      <w:r w:rsidRPr="00DE5341">
        <w:rPr>
          <w:color w:val="993366"/>
        </w:rPr>
        <w:t>OPTIONAL</w:t>
      </w:r>
      <w:r w:rsidRPr="00DE5341">
        <w:t xml:space="preserve">, </w:t>
      </w:r>
      <w:r w:rsidRPr="00DE5341">
        <w:rPr>
          <w:color w:val="808080"/>
        </w:rPr>
        <w:t>-- Need N</w:t>
      </w:r>
    </w:p>
    <w:p w14:paraId="7083536D" w14:textId="77777777" w:rsidR="00394471" w:rsidRPr="00DE5341" w:rsidRDefault="00394471" w:rsidP="00DE5341">
      <w:pPr>
        <w:pStyle w:val="PL"/>
        <w:rPr>
          <w:color w:val="808080"/>
        </w:rPr>
      </w:pPr>
      <w:r w:rsidRPr="00DE5341">
        <w:t xml:space="preserve">    dedicatedSystemInformationDelivery      </w:t>
      </w:r>
      <w:r w:rsidRPr="00DE5341">
        <w:rPr>
          <w:color w:val="993366"/>
        </w:rPr>
        <w:t>OCTET</w:t>
      </w:r>
      <w:r w:rsidRPr="00DE5341">
        <w:t xml:space="preserve"> </w:t>
      </w:r>
      <w:r w:rsidRPr="00DE5341">
        <w:rPr>
          <w:color w:val="993366"/>
        </w:rPr>
        <w:t>STRING</w:t>
      </w:r>
      <w:r w:rsidRPr="00DE5341">
        <w:t xml:space="preserve"> (CONTAINING SystemInformation)                            </w:t>
      </w:r>
      <w:r w:rsidRPr="00DE5341">
        <w:rPr>
          <w:color w:val="993366"/>
        </w:rPr>
        <w:t>OPTIONAL</w:t>
      </w:r>
      <w:r w:rsidRPr="00DE5341">
        <w:t xml:space="preserve">, </w:t>
      </w:r>
      <w:r w:rsidRPr="00DE5341">
        <w:rPr>
          <w:color w:val="808080"/>
        </w:rPr>
        <w:t>-- Need N</w:t>
      </w:r>
    </w:p>
    <w:p w14:paraId="7924645F" w14:textId="77777777" w:rsidR="00394471" w:rsidRPr="00DE5341" w:rsidRDefault="00394471" w:rsidP="00DE5341">
      <w:pPr>
        <w:pStyle w:val="PL"/>
        <w:rPr>
          <w:color w:val="808080"/>
        </w:rPr>
      </w:pPr>
      <w:r w:rsidRPr="00DE5341">
        <w:t xml:space="preserve">    otherConfig                             OtherConfig                                                            </w:t>
      </w:r>
      <w:r w:rsidRPr="00DE5341">
        <w:rPr>
          <w:color w:val="993366"/>
        </w:rPr>
        <w:t>OPTIONAL</w:t>
      </w:r>
      <w:r w:rsidRPr="00DE5341">
        <w:t xml:space="preserve">, </w:t>
      </w:r>
      <w:r w:rsidRPr="00DE5341">
        <w:rPr>
          <w:color w:val="808080"/>
        </w:rPr>
        <w:t>-- Need M</w:t>
      </w:r>
    </w:p>
    <w:p w14:paraId="042B8062" w14:textId="77777777" w:rsidR="00394471" w:rsidRPr="00DE5341" w:rsidRDefault="00394471" w:rsidP="00DE5341">
      <w:pPr>
        <w:pStyle w:val="PL"/>
      </w:pPr>
      <w:r w:rsidRPr="00DE5341">
        <w:t xml:space="preserve">    nonCriticalExtension                    RRCReconfiguration-v1540-IEs                                           </w:t>
      </w:r>
      <w:r w:rsidRPr="00DE5341">
        <w:rPr>
          <w:color w:val="993366"/>
        </w:rPr>
        <w:t>OPTIONAL</w:t>
      </w:r>
    </w:p>
    <w:p w14:paraId="13E8EA6C" w14:textId="77777777" w:rsidR="00394471" w:rsidRPr="00DE5341" w:rsidRDefault="00394471" w:rsidP="00DE5341">
      <w:pPr>
        <w:pStyle w:val="PL"/>
      </w:pPr>
      <w:r w:rsidRPr="00DE5341">
        <w:t>}</w:t>
      </w:r>
    </w:p>
    <w:p w14:paraId="6975FB43" w14:textId="77777777" w:rsidR="00394471" w:rsidRPr="00DE5341" w:rsidRDefault="00394471" w:rsidP="00DE5341">
      <w:pPr>
        <w:pStyle w:val="PL"/>
      </w:pPr>
    </w:p>
    <w:p w14:paraId="6E3524DC" w14:textId="77777777" w:rsidR="00394471" w:rsidRPr="00DE5341" w:rsidRDefault="00394471" w:rsidP="00DE5341">
      <w:pPr>
        <w:pStyle w:val="PL"/>
      </w:pPr>
      <w:r w:rsidRPr="00DE5341">
        <w:t xml:space="preserve">RRCReconfiguration-v1540-IEs ::=        </w:t>
      </w:r>
      <w:r w:rsidRPr="00DE5341">
        <w:rPr>
          <w:color w:val="993366"/>
        </w:rPr>
        <w:t>SEQUENCE</w:t>
      </w:r>
      <w:r w:rsidRPr="00DE5341">
        <w:t xml:space="preserve"> {</w:t>
      </w:r>
    </w:p>
    <w:p w14:paraId="07D3FEDE" w14:textId="77777777" w:rsidR="00394471" w:rsidRPr="00DE5341" w:rsidRDefault="00394471" w:rsidP="00DE5341">
      <w:pPr>
        <w:pStyle w:val="PL"/>
        <w:rPr>
          <w:color w:val="808080"/>
        </w:rPr>
      </w:pPr>
      <w:r w:rsidRPr="00DE5341">
        <w:t xml:space="preserve">    otherConfig-v1540                       OtherConfig-v1540                                                      </w:t>
      </w:r>
      <w:r w:rsidRPr="00DE5341">
        <w:rPr>
          <w:color w:val="993366"/>
        </w:rPr>
        <w:t>OPTIONAL</w:t>
      </w:r>
      <w:r w:rsidRPr="00DE5341">
        <w:t xml:space="preserve">, </w:t>
      </w:r>
      <w:r w:rsidRPr="00DE5341">
        <w:rPr>
          <w:color w:val="808080"/>
        </w:rPr>
        <w:t>-- Need M</w:t>
      </w:r>
    </w:p>
    <w:p w14:paraId="6AE53056" w14:textId="77777777" w:rsidR="00394471" w:rsidRPr="00DE5341" w:rsidRDefault="00394471" w:rsidP="00DE5341">
      <w:pPr>
        <w:pStyle w:val="PL"/>
      </w:pPr>
      <w:r w:rsidRPr="00DE5341">
        <w:t xml:space="preserve">    nonCriticalExtension                    RRCReconfiguration-v1560-IEs                                           </w:t>
      </w:r>
      <w:r w:rsidRPr="00DE5341">
        <w:rPr>
          <w:color w:val="993366"/>
        </w:rPr>
        <w:t>OPTIONAL</w:t>
      </w:r>
    </w:p>
    <w:p w14:paraId="757C3B17" w14:textId="77777777" w:rsidR="00394471" w:rsidRPr="00DE5341" w:rsidRDefault="00394471" w:rsidP="00DE5341">
      <w:pPr>
        <w:pStyle w:val="PL"/>
      </w:pPr>
      <w:r w:rsidRPr="00DE5341">
        <w:t>}</w:t>
      </w:r>
    </w:p>
    <w:p w14:paraId="39F3D844" w14:textId="77777777" w:rsidR="00394471" w:rsidRPr="00DE5341" w:rsidRDefault="00394471" w:rsidP="00DE5341">
      <w:pPr>
        <w:pStyle w:val="PL"/>
      </w:pPr>
    </w:p>
    <w:p w14:paraId="5ABC8CBB" w14:textId="77777777" w:rsidR="00394471" w:rsidRPr="00DE5341" w:rsidRDefault="00394471" w:rsidP="00DE5341">
      <w:pPr>
        <w:pStyle w:val="PL"/>
      </w:pPr>
      <w:r w:rsidRPr="00DE5341">
        <w:t xml:space="preserve">RRCReconfiguration-v1560-IEs ::=         </w:t>
      </w:r>
      <w:r w:rsidRPr="00DE5341">
        <w:rPr>
          <w:color w:val="993366"/>
        </w:rPr>
        <w:t>SEQUENCE</w:t>
      </w:r>
      <w:r w:rsidRPr="00DE5341">
        <w:t xml:space="preserve"> {</w:t>
      </w:r>
    </w:p>
    <w:p w14:paraId="0E6FCE95" w14:textId="77777777" w:rsidR="00394471" w:rsidRPr="00DE5341" w:rsidRDefault="00394471" w:rsidP="00DE5341">
      <w:pPr>
        <w:pStyle w:val="PL"/>
        <w:rPr>
          <w:color w:val="808080"/>
        </w:rPr>
      </w:pPr>
      <w:r w:rsidRPr="00DE5341">
        <w:t xml:space="preserve">    mrdc-SecondaryCellGroupConfig            SetupRelease { MRDC-SecondaryCellGroupConfig }                        </w:t>
      </w:r>
      <w:r w:rsidRPr="00DE5341">
        <w:rPr>
          <w:color w:val="993366"/>
        </w:rPr>
        <w:t>OPTIONAL</w:t>
      </w:r>
      <w:r w:rsidRPr="00DE5341">
        <w:t xml:space="preserve">,   </w:t>
      </w:r>
      <w:r w:rsidRPr="00DE5341">
        <w:rPr>
          <w:color w:val="808080"/>
        </w:rPr>
        <w:t>-- Need M</w:t>
      </w:r>
    </w:p>
    <w:p w14:paraId="7254EC23" w14:textId="77777777" w:rsidR="00394471" w:rsidRPr="00DE5341" w:rsidRDefault="00394471" w:rsidP="00DE5341">
      <w:pPr>
        <w:pStyle w:val="PL"/>
        <w:rPr>
          <w:color w:val="808080"/>
        </w:rPr>
      </w:pPr>
      <w:r w:rsidRPr="00DE5341">
        <w:t xml:space="preserve">    radioBearerConfig2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 xml:space="preserve">,   </w:t>
      </w:r>
      <w:r w:rsidRPr="00DE5341">
        <w:rPr>
          <w:color w:val="808080"/>
        </w:rPr>
        <w:t>-- Need M</w:t>
      </w:r>
    </w:p>
    <w:p w14:paraId="3EF3FBE4" w14:textId="77777777" w:rsidR="00394471" w:rsidRPr="00DE5341" w:rsidRDefault="00394471" w:rsidP="00DE5341">
      <w:pPr>
        <w:pStyle w:val="PL"/>
        <w:rPr>
          <w:color w:val="808080"/>
        </w:rPr>
      </w:pPr>
      <w:r w:rsidRPr="00DE5341">
        <w:t xml:space="preserve">    sk-Counter                               SK-Counter                                                            </w:t>
      </w:r>
      <w:r w:rsidRPr="00DE5341">
        <w:rPr>
          <w:color w:val="993366"/>
        </w:rPr>
        <w:t>OPTIONAL</w:t>
      </w:r>
      <w:r w:rsidRPr="00DE5341">
        <w:t xml:space="preserve">,   </w:t>
      </w:r>
      <w:r w:rsidRPr="00DE5341">
        <w:rPr>
          <w:color w:val="808080"/>
        </w:rPr>
        <w:t>-- Need N</w:t>
      </w:r>
    </w:p>
    <w:p w14:paraId="3113395D" w14:textId="77777777" w:rsidR="00394471" w:rsidRPr="00DE5341" w:rsidRDefault="00394471" w:rsidP="00DE5341">
      <w:pPr>
        <w:pStyle w:val="PL"/>
      </w:pPr>
      <w:r w:rsidRPr="00DE5341">
        <w:t xml:space="preserve">    nonCriticalExtension                     RRCReconfiguration-v1610-IEs                                          </w:t>
      </w:r>
      <w:r w:rsidRPr="00DE5341">
        <w:rPr>
          <w:color w:val="993366"/>
        </w:rPr>
        <w:t>OPTIONAL</w:t>
      </w:r>
    </w:p>
    <w:p w14:paraId="498C6EF7" w14:textId="77777777" w:rsidR="00394471" w:rsidRPr="00DE5341" w:rsidRDefault="00394471" w:rsidP="00DE5341">
      <w:pPr>
        <w:pStyle w:val="PL"/>
      </w:pPr>
      <w:r w:rsidRPr="00DE5341">
        <w:t>}</w:t>
      </w:r>
    </w:p>
    <w:p w14:paraId="2B89CCD4" w14:textId="77777777" w:rsidR="00394471" w:rsidRPr="00DE5341" w:rsidRDefault="00394471" w:rsidP="00DE5341">
      <w:pPr>
        <w:pStyle w:val="PL"/>
      </w:pPr>
      <w:r w:rsidRPr="00DE5341">
        <w:t xml:space="preserve">RRCReconfiguration-v1610-IEs ::=        </w:t>
      </w:r>
      <w:r w:rsidRPr="00DE5341">
        <w:rPr>
          <w:color w:val="993366"/>
        </w:rPr>
        <w:t>SEQUENCE</w:t>
      </w:r>
      <w:r w:rsidRPr="00DE5341">
        <w:t xml:space="preserve"> {</w:t>
      </w:r>
    </w:p>
    <w:p w14:paraId="6083A559" w14:textId="77777777" w:rsidR="00394471" w:rsidRPr="00DE5341" w:rsidRDefault="00394471" w:rsidP="00DE5341">
      <w:pPr>
        <w:pStyle w:val="PL"/>
        <w:rPr>
          <w:color w:val="808080"/>
        </w:rPr>
      </w:pPr>
      <w:r w:rsidRPr="00DE5341">
        <w:t xml:space="preserve">    otherConfig-v1610                       OtherConfig-v1610                                                    </w:t>
      </w:r>
      <w:r w:rsidRPr="00DE5341">
        <w:rPr>
          <w:color w:val="993366"/>
        </w:rPr>
        <w:t>OPTIONAL</w:t>
      </w:r>
      <w:r w:rsidRPr="00DE5341">
        <w:t xml:space="preserve">, </w:t>
      </w:r>
      <w:r w:rsidRPr="00DE5341">
        <w:rPr>
          <w:color w:val="808080"/>
        </w:rPr>
        <w:t>-- Need M</w:t>
      </w:r>
    </w:p>
    <w:p w14:paraId="356B3A59" w14:textId="77777777" w:rsidR="00394471" w:rsidRPr="00DE5341" w:rsidRDefault="00394471" w:rsidP="00DE5341">
      <w:pPr>
        <w:pStyle w:val="PL"/>
        <w:rPr>
          <w:color w:val="808080"/>
        </w:rPr>
      </w:pPr>
      <w:r w:rsidRPr="00DE5341">
        <w:t xml:space="preserve">    bap-Config-r16                          SetupRelease { BAP-Config-r16 }                                      </w:t>
      </w:r>
      <w:r w:rsidRPr="00DE5341">
        <w:rPr>
          <w:color w:val="993366"/>
        </w:rPr>
        <w:t>OPTIONAL</w:t>
      </w:r>
      <w:r w:rsidRPr="00DE5341">
        <w:t xml:space="preserve">, </w:t>
      </w:r>
      <w:r w:rsidRPr="00DE5341">
        <w:rPr>
          <w:color w:val="808080"/>
        </w:rPr>
        <w:t>-- Need M</w:t>
      </w:r>
    </w:p>
    <w:p w14:paraId="6DAA3B33" w14:textId="77777777" w:rsidR="00394471" w:rsidRPr="00DE5341" w:rsidRDefault="00394471" w:rsidP="00DE5341">
      <w:pPr>
        <w:pStyle w:val="PL"/>
        <w:rPr>
          <w:color w:val="808080"/>
        </w:rPr>
      </w:pPr>
      <w:r w:rsidRPr="00DE5341">
        <w:t xml:space="preserve">    iab-IP-AddressConfigurationList-r16     IAB-IP-AddressConfigurationList-r16                                  </w:t>
      </w:r>
      <w:r w:rsidRPr="00DE5341">
        <w:rPr>
          <w:color w:val="993366"/>
        </w:rPr>
        <w:t>OPTIONAL</w:t>
      </w:r>
      <w:r w:rsidRPr="00DE5341">
        <w:t xml:space="preserve">, </w:t>
      </w:r>
      <w:r w:rsidRPr="00DE5341">
        <w:rPr>
          <w:color w:val="808080"/>
        </w:rPr>
        <w:t>-- Need M</w:t>
      </w:r>
    </w:p>
    <w:p w14:paraId="36AE0FAF" w14:textId="77777777" w:rsidR="00394471" w:rsidRPr="00DE5341" w:rsidRDefault="00394471" w:rsidP="00DE5341">
      <w:pPr>
        <w:pStyle w:val="PL"/>
        <w:rPr>
          <w:color w:val="808080"/>
        </w:rPr>
      </w:pPr>
      <w:r w:rsidRPr="00DE5341">
        <w:t xml:space="preserve">    conditionalReconfiguration-r16          ConditionalReconfiguration-r16                                       </w:t>
      </w:r>
      <w:r w:rsidRPr="00DE5341">
        <w:rPr>
          <w:color w:val="993366"/>
        </w:rPr>
        <w:t>OPTIONAL</w:t>
      </w:r>
      <w:r w:rsidRPr="00DE5341">
        <w:t xml:space="preserve">, </w:t>
      </w:r>
      <w:r w:rsidRPr="00DE5341">
        <w:rPr>
          <w:color w:val="808080"/>
        </w:rPr>
        <w:t>-- Need M</w:t>
      </w:r>
    </w:p>
    <w:p w14:paraId="4E9C85AA" w14:textId="77777777" w:rsidR="00394471" w:rsidRPr="00DE5341" w:rsidRDefault="00394471" w:rsidP="00DE5341">
      <w:pPr>
        <w:pStyle w:val="PL"/>
        <w:rPr>
          <w:color w:val="808080"/>
        </w:rPr>
      </w:pPr>
      <w:r w:rsidRPr="00DE5341">
        <w:t xml:space="preserve">    daps-SourceRelease-r16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65C0A379" w14:textId="77777777" w:rsidR="00394471" w:rsidRPr="00DE5341" w:rsidRDefault="00394471" w:rsidP="00DE5341">
      <w:pPr>
        <w:pStyle w:val="PL"/>
        <w:rPr>
          <w:color w:val="808080"/>
        </w:rPr>
      </w:pPr>
      <w:r w:rsidRPr="00DE5341">
        <w:t xml:space="preserve">    t316-r16                                SetupRelease {T316-r16}                                              </w:t>
      </w:r>
      <w:r w:rsidRPr="00DE5341">
        <w:rPr>
          <w:color w:val="993366"/>
        </w:rPr>
        <w:t>OPTIONAL</w:t>
      </w:r>
      <w:r w:rsidRPr="00DE5341">
        <w:t xml:space="preserve">, </w:t>
      </w:r>
      <w:r w:rsidRPr="00DE5341">
        <w:rPr>
          <w:color w:val="808080"/>
        </w:rPr>
        <w:t>-- Need M</w:t>
      </w:r>
    </w:p>
    <w:p w14:paraId="2A4C3532" w14:textId="77777777" w:rsidR="00394471" w:rsidRPr="00DE5341" w:rsidRDefault="00394471" w:rsidP="00DE5341">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48A189A5" w14:textId="77777777" w:rsidR="00394471" w:rsidRPr="00DE5341" w:rsidRDefault="00394471" w:rsidP="00DE5341">
      <w:pPr>
        <w:pStyle w:val="PL"/>
        <w:rPr>
          <w:color w:val="808080"/>
        </w:rPr>
      </w:pPr>
      <w:r w:rsidRPr="00DE5341">
        <w:t xml:space="preserve">    onDemandSIB-Request-r16                 SetupRelease { OnDemandSIB-Request-r16 }                             </w:t>
      </w:r>
      <w:r w:rsidRPr="00DE5341">
        <w:rPr>
          <w:color w:val="993366"/>
        </w:rPr>
        <w:t>OPTIONAL</w:t>
      </w:r>
      <w:r w:rsidRPr="00DE5341">
        <w:t xml:space="preserve">, </w:t>
      </w:r>
      <w:r w:rsidRPr="00DE5341">
        <w:rPr>
          <w:color w:val="808080"/>
        </w:rPr>
        <w:t>-- Need M</w:t>
      </w:r>
    </w:p>
    <w:p w14:paraId="782A478B" w14:textId="77777777" w:rsidR="00394471" w:rsidRPr="00DE5341" w:rsidRDefault="00394471" w:rsidP="00DE5341">
      <w:pPr>
        <w:pStyle w:val="PL"/>
        <w:rPr>
          <w:color w:val="808080"/>
        </w:rPr>
      </w:pPr>
      <w:r w:rsidRPr="00DE5341">
        <w:t xml:space="preserve">    dedicatedPosSysInfoDelivery-r16         </w:t>
      </w:r>
      <w:r w:rsidRPr="00DE5341">
        <w:rPr>
          <w:color w:val="993366"/>
        </w:rPr>
        <w:t>OCTET</w:t>
      </w:r>
      <w:r w:rsidRPr="00DE5341">
        <w:t xml:space="preserve"> </w:t>
      </w:r>
      <w:r w:rsidRPr="00DE5341">
        <w:rPr>
          <w:color w:val="993366"/>
        </w:rPr>
        <w:t>STRING</w:t>
      </w:r>
      <w:r w:rsidRPr="00DE5341">
        <w:t xml:space="preserve"> (CONTAINING PosSystemInformation-r16-IEs)               </w:t>
      </w:r>
      <w:r w:rsidRPr="00DE5341">
        <w:rPr>
          <w:color w:val="993366"/>
        </w:rPr>
        <w:t>OPTIONAL</w:t>
      </w:r>
      <w:r w:rsidRPr="00DE5341">
        <w:t xml:space="preserve">, </w:t>
      </w:r>
      <w:r w:rsidRPr="00DE5341">
        <w:rPr>
          <w:color w:val="808080"/>
        </w:rPr>
        <w:t>-- Need N</w:t>
      </w:r>
    </w:p>
    <w:p w14:paraId="0907A014" w14:textId="77777777" w:rsidR="00394471" w:rsidRPr="00DE5341" w:rsidRDefault="00394471" w:rsidP="00DE5341">
      <w:pPr>
        <w:pStyle w:val="PL"/>
        <w:rPr>
          <w:color w:val="808080"/>
        </w:rPr>
      </w:pPr>
      <w:r w:rsidRPr="00DE5341">
        <w:t xml:space="preserve">    sl-ConfigDedicatedNR-r16                SetupRelease {SL-ConfigDedicatedNR-r16}                              </w:t>
      </w:r>
      <w:r w:rsidRPr="00DE5341">
        <w:rPr>
          <w:color w:val="993366"/>
        </w:rPr>
        <w:t>OPTIONAL</w:t>
      </w:r>
      <w:r w:rsidRPr="00DE5341">
        <w:t xml:space="preserve">, </w:t>
      </w:r>
      <w:r w:rsidRPr="00DE5341">
        <w:rPr>
          <w:color w:val="808080"/>
        </w:rPr>
        <w:t>-- Need M</w:t>
      </w:r>
    </w:p>
    <w:p w14:paraId="0494C70E" w14:textId="77777777" w:rsidR="00394471" w:rsidRPr="00DE5341" w:rsidRDefault="00394471" w:rsidP="00DE5341">
      <w:pPr>
        <w:pStyle w:val="PL"/>
        <w:rPr>
          <w:color w:val="808080"/>
        </w:rPr>
      </w:pPr>
      <w:r w:rsidRPr="00DE5341">
        <w:t xml:space="preserve">    sl-ConfigDedicatedEUTRA-Info-r16        SetupRelease {SL-ConfigDedicatedEUTRA-Info-r16}                      </w:t>
      </w:r>
      <w:r w:rsidRPr="00DE5341">
        <w:rPr>
          <w:color w:val="993366"/>
        </w:rPr>
        <w:t>OPTIONAL</w:t>
      </w:r>
      <w:r w:rsidRPr="00DE5341">
        <w:t xml:space="preserve">, </w:t>
      </w:r>
      <w:r w:rsidRPr="00DE5341">
        <w:rPr>
          <w:color w:val="808080"/>
        </w:rPr>
        <w:t>-- Need M</w:t>
      </w:r>
    </w:p>
    <w:p w14:paraId="5AA528DE" w14:textId="796B0168" w:rsidR="00394471" w:rsidRPr="00DE5341" w:rsidRDefault="00394471" w:rsidP="00DE5341">
      <w:pPr>
        <w:pStyle w:val="PL"/>
        <w:rPr>
          <w:color w:val="808080"/>
        </w:rPr>
      </w:pPr>
      <w:r w:rsidRPr="00DE5341">
        <w:t xml:space="preserve">    </w:t>
      </w:r>
      <w:r w:rsidR="00D027C1" w:rsidRPr="00DE5341">
        <w:t>targetCellSMTC-SCG</w:t>
      </w:r>
      <w:r w:rsidRPr="00DE5341">
        <w:t xml:space="preserve">-r16                  SSB-MTC                                                              </w:t>
      </w:r>
      <w:r w:rsidRPr="00DE5341">
        <w:rPr>
          <w:color w:val="993366"/>
        </w:rPr>
        <w:t>OPTIONAL</w:t>
      </w:r>
      <w:r w:rsidRPr="00DE5341">
        <w:t xml:space="preserve">, </w:t>
      </w:r>
      <w:r w:rsidRPr="00DE5341">
        <w:rPr>
          <w:color w:val="808080"/>
        </w:rPr>
        <w:t>-- Need S</w:t>
      </w:r>
    </w:p>
    <w:p w14:paraId="0D1DC31D" w14:textId="77777777" w:rsidR="00394471" w:rsidRPr="00DE5341" w:rsidRDefault="00394471" w:rsidP="00DE5341">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49D2E9AE" w14:textId="77777777" w:rsidR="00394471" w:rsidRPr="00DE5341" w:rsidRDefault="00394471" w:rsidP="00DE5341">
      <w:pPr>
        <w:pStyle w:val="PL"/>
      </w:pPr>
      <w:r w:rsidRPr="00DE5341">
        <w:t>}</w:t>
      </w:r>
    </w:p>
    <w:p w14:paraId="3B5B9041" w14:textId="77777777" w:rsidR="00394471" w:rsidRPr="00DE5341" w:rsidRDefault="00394471" w:rsidP="00DE5341">
      <w:pPr>
        <w:pStyle w:val="PL"/>
      </w:pPr>
    </w:p>
    <w:p w14:paraId="42B9D180" w14:textId="77777777" w:rsidR="00394471" w:rsidRPr="00DE5341" w:rsidRDefault="00394471" w:rsidP="00DE5341">
      <w:pPr>
        <w:pStyle w:val="PL"/>
      </w:pPr>
      <w:r w:rsidRPr="00DE5341">
        <w:t xml:space="preserve">MRDC-SecondaryCellGroupConfig ::=       </w:t>
      </w:r>
      <w:r w:rsidRPr="00DE5341">
        <w:rPr>
          <w:color w:val="993366"/>
        </w:rPr>
        <w:t>SEQUENCE</w:t>
      </w:r>
      <w:r w:rsidRPr="00DE5341">
        <w:t xml:space="preserve"> {</w:t>
      </w:r>
    </w:p>
    <w:p w14:paraId="6DA6E4B4" w14:textId="77777777" w:rsidR="00394471" w:rsidRPr="00DE5341" w:rsidRDefault="00394471" w:rsidP="00DE5341">
      <w:pPr>
        <w:pStyle w:val="PL"/>
        <w:rPr>
          <w:color w:val="808080"/>
        </w:rPr>
      </w:pPr>
      <w:r w:rsidRPr="00DE5341">
        <w:t xml:space="preserve">    mrdc-ReleaseAndAdd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36A0B8FD" w14:textId="77777777" w:rsidR="00394471" w:rsidRPr="00DE5341" w:rsidRDefault="00394471" w:rsidP="00DE5341">
      <w:pPr>
        <w:pStyle w:val="PL"/>
      </w:pPr>
      <w:r w:rsidRPr="00DE5341">
        <w:t xml:space="preserve">    mrdc-SecondaryCellGroup                 </w:t>
      </w:r>
      <w:r w:rsidRPr="00DE5341">
        <w:rPr>
          <w:color w:val="993366"/>
        </w:rPr>
        <w:t>CHOICE</w:t>
      </w:r>
      <w:r w:rsidRPr="00DE5341">
        <w:t xml:space="preserve"> {</w:t>
      </w:r>
    </w:p>
    <w:p w14:paraId="4EE59574" w14:textId="77777777" w:rsidR="00394471" w:rsidRPr="00DE5341" w:rsidRDefault="00394471" w:rsidP="00DE5341">
      <w:pPr>
        <w:pStyle w:val="PL"/>
      </w:pPr>
      <w:r w:rsidRPr="00DE5341">
        <w:t xml:space="preserve">        nr-SCG                                  </w:t>
      </w:r>
      <w:r w:rsidRPr="00DE5341">
        <w:rPr>
          <w:color w:val="993366"/>
        </w:rPr>
        <w:t>OCTET</w:t>
      </w:r>
      <w:r w:rsidRPr="00DE5341">
        <w:t xml:space="preserve"> </w:t>
      </w:r>
      <w:r w:rsidRPr="00DE5341">
        <w:rPr>
          <w:color w:val="993366"/>
        </w:rPr>
        <w:t>STRING</w:t>
      </w:r>
      <w:r w:rsidRPr="00DE5341">
        <w:t xml:space="preserve">  (CONTAINING RRCReconfiguration),</w:t>
      </w:r>
    </w:p>
    <w:p w14:paraId="58A37149" w14:textId="77777777" w:rsidR="00394471" w:rsidRPr="00DE5341" w:rsidRDefault="00394471" w:rsidP="00DE5341">
      <w:pPr>
        <w:pStyle w:val="PL"/>
      </w:pPr>
      <w:r w:rsidRPr="00DE5341">
        <w:t xml:space="preserve">        eutra-SCG                               </w:t>
      </w:r>
      <w:r w:rsidRPr="00DE5341">
        <w:rPr>
          <w:color w:val="993366"/>
        </w:rPr>
        <w:t>OCTET</w:t>
      </w:r>
      <w:r w:rsidRPr="00DE5341">
        <w:t xml:space="preserve"> </w:t>
      </w:r>
      <w:r w:rsidRPr="00DE5341">
        <w:rPr>
          <w:color w:val="993366"/>
        </w:rPr>
        <w:t>STRING</w:t>
      </w:r>
    </w:p>
    <w:p w14:paraId="113DD7D0" w14:textId="77777777" w:rsidR="00394471" w:rsidRPr="00DE5341" w:rsidRDefault="00394471" w:rsidP="00DE5341">
      <w:pPr>
        <w:pStyle w:val="PL"/>
      </w:pPr>
      <w:r w:rsidRPr="00DE5341">
        <w:t xml:space="preserve">    }</w:t>
      </w:r>
    </w:p>
    <w:p w14:paraId="0C8CF552" w14:textId="77777777" w:rsidR="00394471" w:rsidRPr="00DE5341" w:rsidRDefault="00394471" w:rsidP="00DE5341">
      <w:pPr>
        <w:pStyle w:val="PL"/>
      </w:pPr>
      <w:r w:rsidRPr="00DE5341">
        <w:t>}</w:t>
      </w:r>
    </w:p>
    <w:p w14:paraId="16AC0B74" w14:textId="77777777" w:rsidR="00394471" w:rsidRPr="00DE5341" w:rsidRDefault="00394471" w:rsidP="00DE5341">
      <w:pPr>
        <w:pStyle w:val="PL"/>
      </w:pPr>
    </w:p>
    <w:p w14:paraId="6140319D" w14:textId="77777777" w:rsidR="00394471" w:rsidRPr="00DE5341" w:rsidRDefault="00394471" w:rsidP="00DE5341">
      <w:pPr>
        <w:pStyle w:val="PL"/>
      </w:pPr>
      <w:r w:rsidRPr="00DE5341">
        <w:t xml:space="preserve">BAP-Config-r16 ::=                      </w:t>
      </w:r>
      <w:r w:rsidRPr="00DE5341">
        <w:rPr>
          <w:color w:val="993366"/>
        </w:rPr>
        <w:t>SEQUENCE</w:t>
      </w:r>
      <w:r w:rsidRPr="00DE5341">
        <w:t xml:space="preserve"> {</w:t>
      </w:r>
    </w:p>
    <w:p w14:paraId="76BC3105" w14:textId="77777777" w:rsidR="00394471" w:rsidRPr="00DE5341" w:rsidRDefault="00394471" w:rsidP="00DE5341">
      <w:pPr>
        <w:pStyle w:val="PL"/>
        <w:rPr>
          <w:color w:val="808080"/>
        </w:rPr>
      </w:pPr>
      <w:r w:rsidRPr="00DE5341">
        <w:t xml:space="preserve">    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 xml:space="preserve">, </w:t>
      </w:r>
      <w:r w:rsidRPr="00DE5341">
        <w:rPr>
          <w:color w:val="808080"/>
        </w:rPr>
        <w:t>-- Need M</w:t>
      </w:r>
    </w:p>
    <w:p w14:paraId="2CB1769E" w14:textId="77777777" w:rsidR="00394471" w:rsidRPr="00DE5341" w:rsidRDefault="00394471" w:rsidP="00DE5341">
      <w:pPr>
        <w:pStyle w:val="PL"/>
        <w:rPr>
          <w:color w:val="808080"/>
        </w:rPr>
      </w:pPr>
      <w:r w:rsidRPr="00DE5341">
        <w:t xml:space="preserve">    defaultUL-BAP-RoutingID-r16             BAP-RoutingID-r16                                         </w:t>
      </w:r>
      <w:r w:rsidRPr="00DE5341">
        <w:rPr>
          <w:color w:val="993366"/>
        </w:rPr>
        <w:t>OPTIONAL</w:t>
      </w:r>
      <w:r w:rsidRPr="00DE5341">
        <w:t xml:space="preserve">, </w:t>
      </w:r>
      <w:r w:rsidRPr="00DE5341">
        <w:rPr>
          <w:color w:val="808080"/>
        </w:rPr>
        <w:t>-- Need M</w:t>
      </w:r>
    </w:p>
    <w:p w14:paraId="2F205128" w14:textId="77777777" w:rsidR="00394471" w:rsidRPr="00DE5341" w:rsidRDefault="00394471" w:rsidP="00DE5341">
      <w:pPr>
        <w:pStyle w:val="PL"/>
        <w:rPr>
          <w:color w:val="808080"/>
        </w:rPr>
      </w:pPr>
      <w:r w:rsidRPr="00DE5341">
        <w:t xml:space="preserve">    defaultUL-BH-RLC-Channel-r16            BH-RLC-ChannelID-r16                                      </w:t>
      </w:r>
      <w:r w:rsidRPr="00DE5341">
        <w:rPr>
          <w:color w:val="993366"/>
        </w:rPr>
        <w:t>OPTIONAL</w:t>
      </w:r>
      <w:r w:rsidRPr="00DE5341">
        <w:t xml:space="preserve">, </w:t>
      </w:r>
      <w:r w:rsidRPr="00DE5341">
        <w:rPr>
          <w:color w:val="808080"/>
        </w:rPr>
        <w:t>-- Need M</w:t>
      </w:r>
    </w:p>
    <w:p w14:paraId="05D6497F" w14:textId="77777777" w:rsidR="00394471" w:rsidRPr="00DE5341" w:rsidRDefault="00394471" w:rsidP="00DE5341">
      <w:pPr>
        <w:pStyle w:val="PL"/>
        <w:rPr>
          <w:color w:val="808080"/>
        </w:rPr>
      </w:pPr>
      <w:r w:rsidRPr="00DE5341">
        <w:t xml:space="preserve">    flowControlFeedbackType-r16             </w:t>
      </w:r>
      <w:r w:rsidRPr="00DE5341">
        <w:rPr>
          <w:color w:val="993366"/>
        </w:rPr>
        <w:t>ENUMERATED</w:t>
      </w:r>
      <w:r w:rsidRPr="00DE5341">
        <w:t xml:space="preserve"> {perBH-RLC-Channel, perRoutingID, both}        </w:t>
      </w:r>
      <w:r w:rsidRPr="00DE5341">
        <w:rPr>
          <w:color w:val="993366"/>
        </w:rPr>
        <w:t>OPTIONAL</w:t>
      </w:r>
      <w:r w:rsidRPr="00DE5341">
        <w:t xml:space="preserve">, </w:t>
      </w:r>
      <w:r w:rsidRPr="00DE5341">
        <w:rPr>
          <w:color w:val="808080"/>
        </w:rPr>
        <w:t>-- Need R</w:t>
      </w:r>
    </w:p>
    <w:p w14:paraId="08CE3813" w14:textId="77777777" w:rsidR="00394471" w:rsidRPr="00DE5341" w:rsidRDefault="00394471" w:rsidP="00DE5341">
      <w:pPr>
        <w:pStyle w:val="PL"/>
      </w:pPr>
      <w:r w:rsidRPr="00DE5341">
        <w:t xml:space="preserve">    ...</w:t>
      </w:r>
    </w:p>
    <w:p w14:paraId="6A49E773" w14:textId="77777777" w:rsidR="00394471" w:rsidRPr="00DE5341" w:rsidRDefault="00394471" w:rsidP="00DE5341">
      <w:pPr>
        <w:pStyle w:val="PL"/>
      </w:pPr>
      <w:r w:rsidRPr="00DE5341">
        <w:t>}</w:t>
      </w:r>
    </w:p>
    <w:p w14:paraId="3041099C" w14:textId="77777777" w:rsidR="00394471" w:rsidRPr="00DE5341" w:rsidRDefault="00394471" w:rsidP="00DE5341">
      <w:pPr>
        <w:pStyle w:val="PL"/>
      </w:pPr>
    </w:p>
    <w:p w14:paraId="4A1A6F8D" w14:textId="77777777" w:rsidR="00394471" w:rsidRPr="00DE5341" w:rsidRDefault="00394471" w:rsidP="00DE5341">
      <w:pPr>
        <w:pStyle w:val="PL"/>
      </w:pPr>
      <w:r w:rsidRPr="00DE5341">
        <w:t xml:space="preserve">MasterKeyUpdate ::=                 </w:t>
      </w:r>
      <w:r w:rsidRPr="00DE5341">
        <w:rPr>
          <w:color w:val="993366"/>
        </w:rPr>
        <w:t>SEQUENCE</w:t>
      </w:r>
      <w:r w:rsidRPr="00DE5341">
        <w:t xml:space="preserve"> {</w:t>
      </w:r>
    </w:p>
    <w:p w14:paraId="733651CE" w14:textId="77777777" w:rsidR="00394471" w:rsidRPr="00DE5341" w:rsidRDefault="00394471" w:rsidP="00DE5341">
      <w:pPr>
        <w:pStyle w:val="PL"/>
      </w:pPr>
      <w:r w:rsidRPr="00DE5341">
        <w:t xml:space="preserve">    keySetChangeIndicator           </w:t>
      </w:r>
      <w:r w:rsidRPr="00DE5341">
        <w:rPr>
          <w:color w:val="993366"/>
        </w:rPr>
        <w:t>BOOLEAN</w:t>
      </w:r>
      <w:r w:rsidRPr="00DE5341">
        <w:t>,</w:t>
      </w:r>
    </w:p>
    <w:p w14:paraId="05ED4706" w14:textId="77777777" w:rsidR="00394471" w:rsidRPr="00DE5341" w:rsidRDefault="00394471" w:rsidP="00DE5341">
      <w:pPr>
        <w:pStyle w:val="PL"/>
      </w:pPr>
      <w:r w:rsidRPr="00DE5341">
        <w:t xml:space="preserve">    nextHopChainingCount            NextHopChainingCount,</w:t>
      </w:r>
    </w:p>
    <w:p w14:paraId="7ACA55F7" w14:textId="77777777" w:rsidR="00394471" w:rsidRPr="00DE5341" w:rsidRDefault="00394471" w:rsidP="00DE5341">
      <w:pPr>
        <w:pStyle w:val="PL"/>
        <w:rPr>
          <w:color w:val="808080"/>
        </w:rPr>
      </w:pPr>
      <w:r w:rsidRPr="00DE5341">
        <w:t xml:space="preserve">    nas-Container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Cond securityNASC</w:t>
      </w:r>
    </w:p>
    <w:p w14:paraId="3F50EC0D" w14:textId="77777777" w:rsidR="00394471" w:rsidRPr="00DE5341" w:rsidRDefault="00394471" w:rsidP="00DE5341">
      <w:pPr>
        <w:pStyle w:val="PL"/>
      </w:pPr>
      <w:r w:rsidRPr="00DE5341">
        <w:t xml:space="preserve">    ...</w:t>
      </w:r>
    </w:p>
    <w:p w14:paraId="1E7C8A5D" w14:textId="77777777" w:rsidR="00394471" w:rsidRPr="00DE5341" w:rsidRDefault="00394471" w:rsidP="00DE5341">
      <w:pPr>
        <w:pStyle w:val="PL"/>
      </w:pPr>
      <w:r w:rsidRPr="00DE5341">
        <w:t>}</w:t>
      </w:r>
    </w:p>
    <w:p w14:paraId="2AD4CAE2" w14:textId="77777777" w:rsidR="00394471" w:rsidRPr="00DE5341" w:rsidRDefault="00394471" w:rsidP="00DE5341">
      <w:pPr>
        <w:pStyle w:val="PL"/>
      </w:pPr>
    </w:p>
    <w:p w14:paraId="40780350" w14:textId="77777777" w:rsidR="00394471" w:rsidRPr="00DE5341" w:rsidRDefault="00394471" w:rsidP="00DE5341">
      <w:pPr>
        <w:pStyle w:val="PL"/>
      </w:pPr>
      <w:r w:rsidRPr="00DE5341">
        <w:t xml:space="preserve">OnDemandSIB-Request-r16 ::=                  </w:t>
      </w:r>
      <w:r w:rsidRPr="00DE5341">
        <w:rPr>
          <w:color w:val="993366"/>
        </w:rPr>
        <w:t>SEQUENCE</w:t>
      </w:r>
      <w:r w:rsidRPr="00DE5341">
        <w:t xml:space="preserve"> {</w:t>
      </w:r>
    </w:p>
    <w:p w14:paraId="5723EB47" w14:textId="77777777" w:rsidR="00394471" w:rsidRPr="00DE5341" w:rsidRDefault="00394471" w:rsidP="00DE5341">
      <w:pPr>
        <w:pStyle w:val="PL"/>
      </w:pPr>
      <w:r w:rsidRPr="00DE5341">
        <w:t xml:space="preserve">    onDemandSIB-RequestProhibitTimer-r16         </w:t>
      </w:r>
      <w:r w:rsidRPr="00DE5341">
        <w:rPr>
          <w:color w:val="993366"/>
        </w:rPr>
        <w:t>ENUMERATED</w:t>
      </w:r>
      <w:r w:rsidRPr="00DE5341">
        <w:t xml:space="preserve"> {s0, s0dot5, s1, s2, s5, s10, s20, s30}</w:t>
      </w:r>
    </w:p>
    <w:p w14:paraId="1805ED1E" w14:textId="77777777" w:rsidR="00394471" w:rsidRPr="00DE5341" w:rsidRDefault="00394471" w:rsidP="00DE5341">
      <w:pPr>
        <w:pStyle w:val="PL"/>
      </w:pPr>
      <w:r w:rsidRPr="00DE5341">
        <w:t>}</w:t>
      </w:r>
    </w:p>
    <w:p w14:paraId="36666813" w14:textId="77777777" w:rsidR="00394471" w:rsidRPr="00DE5341" w:rsidRDefault="00394471" w:rsidP="00DE5341">
      <w:pPr>
        <w:pStyle w:val="PL"/>
      </w:pPr>
    </w:p>
    <w:p w14:paraId="11B36205" w14:textId="77777777" w:rsidR="00394471" w:rsidRPr="00DE5341" w:rsidRDefault="00394471" w:rsidP="00DE5341">
      <w:pPr>
        <w:pStyle w:val="PL"/>
      </w:pPr>
      <w:r w:rsidRPr="00DE5341">
        <w:t xml:space="preserve">T316-r16 ::=         </w:t>
      </w:r>
      <w:r w:rsidRPr="00DE5341">
        <w:rPr>
          <w:color w:val="993366"/>
        </w:rPr>
        <w:t>ENUMERATED</w:t>
      </w:r>
      <w:r w:rsidRPr="00DE5341">
        <w:t xml:space="preserve"> {ms50, ms100, ms200, ms300, ms400, ms500, ms600, ms1000, ms1500, ms2000}</w:t>
      </w:r>
    </w:p>
    <w:p w14:paraId="29C40760" w14:textId="77777777" w:rsidR="00394471" w:rsidRPr="00DE5341" w:rsidRDefault="00394471" w:rsidP="00DE5341">
      <w:pPr>
        <w:pStyle w:val="PL"/>
      </w:pPr>
    </w:p>
    <w:p w14:paraId="605BB222" w14:textId="77777777" w:rsidR="00394471" w:rsidRPr="00DE5341" w:rsidRDefault="00394471" w:rsidP="00DE5341">
      <w:pPr>
        <w:pStyle w:val="PL"/>
      </w:pPr>
      <w:r w:rsidRPr="00DE5341">
        <w:t xml:space="preserve">IAB-IP-AddressConfigurationList-r16 ::= </w:t>
      </w:r>
      <w:r w:rsidRPr="00DE5341">
        <w:rPr>
          <w:color w:val="993366"/>
        </w:rPr>
        <w:t>SEQUENCE</w:t>
      </w:r>
      <w:r w:rsidRPr="00DE5341">
        <w:t xml:space="preserve"> {</w:t>
      </w:r>
    </w:p>
    <w:p w14:paraId="38CDAE66" w14:textId="77777777" w:rsidR="00394471" w:rsidRPr="00DE5341" w:rsidRDefault="00394471" w:rsidP="00DE5341">
      <w:pPr>
        <w:pStyle w:val="PL"/>
        <w:rPr>
          <w:color w:val="808080"/>
        </w:rPr>
      </w:pPr>
      <w:r w:rsidRPr="00DE5341">
        <w:t xml:space="preserve">    iab-IP-AddressToAddModList-r16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IAB-IP-AddressConfiguration-r16 </w:t>
      </w:r>
      <w:r w:rsidRPr="00DE5341">
        <w:rPr>
          <w:color w:val="993366"/>
        </w:rPr>
        <w:t>OPTIONAL</w:t>
      </w:r>
      <w:r w:rsidRPr="00DE5341">
        <w:t xml:space="preserve">, </w:t>
      </w:r>
      <w:r w:rsidRPr="00DE5341">
        <w:rPr>
          <w:color w:val="808080"/>
        </w:rPr>
        <w:t>-- Need N</w:t>
      </w:r>
    </w:p>
    <w:p w14:paraId="45A8560C" w14:textId="77777777" w:rsidR="00394471" w:rsidRPr="00DE5341" w:rsidRDefault="00394471" w:rsidP="00DE5341">
      <w:pPr>
        <w:pStyle w:val="PL"/>
        <w:rPr>
          <w:color w:val="808080"/>
        </w:rPr>
      </w:pPr>
      <w:r w:rsidRPr="00DE5341">
        <w:t xml:space="preserve">    iab-IP-AddressToReleaseList-r16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IAB-IP-AddressIndex-r16         </w:t>
      </w:r>
      <w:r w:rsidRPr="00DE5341">
        <w:rPr>
          <w:color w:val="993366"/>
        </w:rPr>
        <w:t>OPTIONAL</w:t>
      </w:r>
      <w:r w:rsidRPr="00DE5341">
        <w:t xml:space="preserve">, </w:t>
      </w:r>
      <w:r w:rsidRPr="00DE5341">
        <w:rPr>
          <w:color w:val="808080"/>
        </w:rPr>
        <w:t>-- Need N</w:t>
      </w:r>
    </w:p>
    <w:p w14:paraId="65F9DFC7" w14:textId="77777777" w:rsidR="00394471" w:rsidRPr="00DE5341" w:rsidRDefault="00394471" w:rsidP="00DE5341">
      <w:pPr>
        <w:pStyle w:val="PL"/>
      </w:pPr>
      <w:r w:rsidRPr="00DE5341">
        <w:t xml:space="preserve">    ...</w:t>
      </w:r>
    </w:p>
    <w:p w14:paraId="3E0AB1D4" w14:textId="77777777" w:rsidR="00394471" w:rsidRPr="00DE5341" w:rsidRDefault="00394471" w:rsidP="00DE5341">
      <w:pPr>
        <w:pStyle w:val="PL"/>
      </w:pPr>
      <w:r w:rsidRPr="00DE5341">
        <w:t>}</w:t>
      </w:r>
    </w:p>
    <w:p w14:paraId="3B54F85E" w14:textId="77777777" w:rsidR="00394471" w:rsidRPr="00DE5341" w:rsidRDefault="00394471" w:rsidP="00DE5341">
      <w:pPr>
        <w:pStyle w:val="PL"/>
      </w:pPr>
    </w:p>
    <w:p w14:paraId="45C90CA2" w14:textId="77777777" w:rsidR="00394471" w:rsidRPr="00DE5341" w:rsidRDefault="00394471" w:rsidP="00DE5341">
      <w:pPr>
        <w:pStyle w:val="PL"/>
      </w:pPr>
      <w:r w:rsidRPr="00DE5341">
        <w:t xml:space="preserve">IAB-IP-AddressConfiguration-r16 ::=     </w:t>
      </w:r>
      <w:r w:rsidRPr="00DE5341">
        <w:rPr>
          <w:color w:val="993366"/>
        </w:rPr>
        <w:t>SEQUENCE</w:t>
      </w:r>
      <w:r w:rsidRPr="00DE5341">
        <w:t xml:space="preserve"> {</w:t>
      </w:r>
    </w:p>
    <w:p w14:paraId="4CF67E90" w14:textId="77777777" w:rsidR="00394471" w:rsidRPr="00DE5341" w:rsidRDefault="00394471" w:rsidP="00DE5341">
      <w:pPr>
        <w:pStyle w:val="PL"/>
      </w:pPr>
      <w:r w:rsidRPr="00DE5341">
        <w:t xml:space="preserve">    iab-IP-AddressIndex-r16                 IAB-IP-AddressIndex-r16,</w:t>
      </w:r>
    </w:p>
    <w:p w14:paraId="276240BE" w14:textId="77777777" w:rsidR="00394471" w:rsidRPr="00DE5341" w:rsidRDefault="00394471" w:rsidP="00DE5341">
      <w:pPr>
        <w:pStyle w:val="PL"/>
        <w:rPr>
          <w:color w:val="808080"/>
        </w:rPr>
      </w:pPr>
      <w:r w:rsidRPr="00DE5341">
        <w:t xml:space="preserve">    iab-IP-Address-r16                      IAB-IP-Address-r16                                                </w:t>
      </w:r>
      <w:r w:rsidRPr="00DE5341">
        <w:rPr>
          <w:color w:val="993366"/>
        </w:rPr>
        <w:t>OPTIONAL</w:t>
      </w:r>
      <w:r w:rsidRPr="00DE5341">
        <w:t xml:space="preserve">,  </w:t>
      </w:r>
      <w:r w:rsidRPr="00DE5341">
        <w:rPr>
          <w:color w:val="808080"/>
        </w:rPr>
        <w:t>-- Need M</w:t>
      </w:r>
    </w:p>
    <w:p w14:paraId="7F5A781C" w14:textId="77777777" w:rsidR="00394471" w:rsidRPr="00DE5341" w:rsidRDefault="00394471" w:rsidP="00DE5341">
      <w:pPr>
        <w:pStyle w:val="PL"/>
        <w:rPr>
          <w:color w:val="808080"/>
        </w:rPr>
      </w:pPr>
      <w:r w:rsidRPr="00DE5341">
        <w:t xml:space="preserve">    iab-IP-Usage-r16                        IAB-IP-Usage-r16                                                  </w:t>
      </w:r>
      <w:r w:rsidRPr="00DE5341">
        <w:rPr>
          <w:color w:val="993366"/>
        </w:rPr>
        <w:t>OPTIONAL</w:t>
      </w:r>
      <w:r w:rsidRPr="00DE5341">
        <w:t xml:space="preserve">,  </w:t>
      </w:r>
      <w:r w:rsidRPr="00DE5341">
        <w:rPr>
          <w:color w:val="808080"/>
        </w:rPr>
        <w:t>-- Need M</w:t>
      </w:r>
    </w:p>
    <w:p w14:paraId="4CBEC820" w14:textId="77777777" w:rsidR="00394471" w:rsidRPr="00DE5341" w:rsidRDefault="00394471" w:rsidP="00DE5341">
      <w:pPr>
        <w:pStyle w:val="PL"/>
        <w:rPr>
          <w:color w:val="808080"/>
        </w:rPr>
      </w:pPr>
      <w:r w:rsidRPr="00DE5341">
        <w:t xml:space="preserve">    iab-donor-DU-BAP-Address-r16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(10))                                             </w:t>
      </w:r>
      <w:r w:rsidRPr="00DE5341">
        <w:rPr>
          <w:color w:val="993366"/>
        </w:rPr>
        <w:t>OPTIONAL</w:t>
      </w:r>
      <w:r w:rsidRPr="00DE5341">
        <w:t xml:space="preserve">,  </w:t>
      </w:r>
      <w:r w:rsidRPr="00DE5341">
        <w:rPr>
          <w:color w:val="808080"/>
        </w:rPr>
        <w:t>-- Need M</w:t>
      </w:r>
    </w:p>
    <w:p w14:paraId="4E105A80" w14:textId="77777777" w:rsidR="00394471" w:rsidRPr="00DE5341" w:rsidRDefault="00394471" w:rsidP="00DE5341">
      <w:pPr>
        <w:pStyle w:val="PL"/>
      </w:pPr>
      <w:r w:rsidRPr="00DE5341">
        <w:t>...</w:t>
      </w:r>
    </w:p>
    <w:p w14:paraId="646CC966" w14:textId="77777777" w:rsidR="00394471" w:rsidRPr="00DE5341" w:rsidRDefault="00394471" w:rsidP="00DE5341">
      <w:pPr>
        <w:pStyle w:val="PL"/>
      </w:pPr>
      <w:r w:rsidRPr="00DE5341">
        <w:t>}</w:t>
      </w:r>
    </w:p>
    <w:p w14:paraId="3C773349" w14:textId="77777777" w:rsidR="00394471" w:rsidRPr="00DE5341" w:rsidRDefault="00394471" w:rsidP="00DE5341">
      <w:pPr>
        <w:pStyle w:val="PL"/>
      </w:pPr>
    </w:p>
    <w:p w14:paraId="43F73A35" w14:textId="77777777" w:rsidR="00394471" w:rsidRPr="00DE5341" w:rsidRDefault="00394471" w:rsidP="00DE5341">
      <w:pPr>
        <w:pStyle w:val="PL"/>
      </w:pPr>
      <w:r w:rsidRPr="00DE5341">
        <w:t xml:space="preserve">SL-ConfigDedicatedEUTRA-Info-r16 ::=            </w:t>
      </w:r>
      <w:r w:rsidRPr="00DE5341">
        <w:rPr>
          <w:color w:val="993366"/>
        </w:rPr>
        <w:t>SEQUENCE</w:t>
      </w:r>
      <w:r w:rsidRPr="00DE5341">
        <w:t xml:space="preserve"> {</w:t>
      </w:r>
    </w:p>
    <w:p w14:paraId="7E80D00D" w14:textId="77777777" w:rsidR="00394471" w:rsidRPr="00DE5341" w:rsidRDefault="00394471" w:rsidP="00DE5341">
      <w:pPr>
        <w:pStyle w:val="PL"/>
        <w:rPr>
          <w:color w:val="808080"/>
        </w:rPr>
      </w:pPr>
      <w:r w:rsidRPr="00DE5341">
        <w:t xml:space="preserve">    sl-ConfigDedicatedEUTRA-r16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Need M</w:t>
      </w:r>
    </w:p>
    <w:p w14:paraId="2EBA89E5" w14:textId="77777777" w:rsidR="00394471" w:rsidRPr="00DE5341" w:rsidRDefault="00394471" w:rsidP="00DE5341">
      <w:pPr>
        <w:pStyle w:val="PL"/>
        <w:rPr>
          <w:color w:val="808080"/>
        </w:rPr>
      </w:pPr>
      <w:r w:rsidRPr="00DE5341">
        <w:t xml:space="preserve">    sl-TimeOffsetEUTRA-List-r16                    </w:t>
      </w:r>
      <w:r w:rsidRPr="00DE5341">
        <w:rPr>
          <w:color w:val="993366"/>
        </w:rPr>
        <w:t>SEQUENCE</w:t>
      </w:r>
      <w:r w:rsidRPr="00DE5341">
        <w:t xml:space="preserve"> (</w:t>
      </w:r>
      <w:r w:rsidRPr="00DE5341">
        <w:rPr>
          <w:color w:val="993366"/>
        </w:rPr>
        <w:t>SIZE</w:t>
      </w:r>
      <w:r w:rsidRPr="00DE5341">
        <w:t xml:space="preserve"> (8))</w:t>
      </w:r>
      <w:r w:rsidRPr="00DE5341">
        <w:rPr>
          <w:color w:val="993366"/>
        </w:rPr>
        <w:t xml:space="preserve"> OF</w:t>
      </w:r>
      <w:r w:rsidRPr="00DE5341">
        <w:t xml:space="preserve"> SL-TimeOffsetEUTRA-r16             </w:t>
      </w:r>
      <w:r w:rsidRPr="00DE5341">
        <w:rPr>
          <w:color w:val="993366"/>
        </w:rPr>
        <w:t>OPTIONAL</w:t>
      </w:r>
      <w:r w:rsidRPr="00DE5341">
        <w:t xml:space="preserve">    </w:t>
      </w:r>
      <w:r w:rsidRPr="00DE5341">
        <w:rPr>
          <w:color w:val="808080"/>
        </w:rPr>
        <w:t>-- Need M</w:t>
      </w:r>
    </w:p>
    <w:p w14:paraId="4548E3BE" w14:textId="77777777" w:rsidR="00394471" w:rsidRPr="00DE5341" w:rsidRDefault="00394471" w:rsidP="00DE5341">
      <w:pPr>
        <w:pStyle w:val="PL"/>
      </w:pPr>
      <w:r w:rsidRPr="00DE5341">
        <w:t>}</w:t>
      </w:r>
    </w:p>
    <w:p w14:paraId="1855C9CA" w14:textId="77777777" w:rsidR="00394471" w:rsidRPr="00DE5341" w:rsidRDefault="00394471" w:rsidP="00DE5341">
      <w:pPr>
        <w:pStyle w:val="PL"/>
      </w:pPr>
    </w:p>
    <w:p w14:paraId="2E2B1516" w14:textId="77777777" w:rsidR="00394471" w:rsidRPr="00DE5341" w:rsidRDefault="00394471" w:rsidP="00DE5341">
      <w:pPr>
        <w:pStyle w:val="PL"/>
      </w:pPr>
      <w:r w:rsidRPr="00DE5341">
        <w:t xml:space="preserve">SL-TimeOffsetEUTRA-r16 ::=        </w:t>
      </w:r>
      <w:r w:rsidRPr="00DE5341">
        <w:rPr>
          <w:color w:val="993366"/>
        </w:rPr>
        <w:t>ENUMERATED</w:t>
      </w:r>
      <w:r w:rsidRPr="00DE5341">
        <w:t xml:space="preserve"> {ms0, ms0dot25, ms0dot5, ms0dot625, ms0dot75, ms1, ms1dot25, ms1dot5, ms1dot75,</w:t>
      </w:r>
    </w:p>
    <w:p w14:paraId="45D4CA81" w14:textId="77777777" w:rsidR="00394471" w:rsidRPr="00DE5341" w:rsidRDefault="00394471" w:rsidP="00DE5341">
      <w:pPr>
        <w:pStyle w:val="PL"/>
      </w:pPr>
      <w:r w:rsidRPr="00DE5341">
        <w:t xml:space="preserve">                                              ms2, ms2dot5, ms3, ms4, ms5, ms6, ms8, ms10, ms20}</w:t>
      </w:r>
    </w:p>
    <w:p w14:paraId="0F6984B8" w14:textId="77777777" w:rsidR="00394471" w:rsidRPr="00DE5341" w:rsidRDefault="00394471" w:rsidP="00DE5341">
      <w:pPr>
        <w:pStyle w:val="PL"/>
      </w:pPr>
    </w:p>
    <w:p w14:paraId="5E152FC1" w14:textId="77777777" w:rsidR="00394471" w:rsidRPr="00DE5341" w:rsidRDefault="00394471" w:rsidP="00DE5341">
      <w:pPr>
        <w:pStyle w:val="PL"/>
        <w:rPr>
          <w:color w:val="808080"/>
        </w:rPr>
      </w:pPr>
      <w:r w:rsidRPr="00DE5341">
        <w:rPr>
          <w:color w:val="808080"/>
        </w:rPr>
        <w:t>-- TAG-RRCRECONFIGURATION-STOP</w:t>
      </w:r>
    </w:p>
    <w:p w14:paraId="6DD5DFB2" w14:textId="77777777" w:rsidR="00394471" w:rsidRPr="00DE5341" w:rsidRDefault="00394471" w:rsidP="00DE5341">
      <w:pPr>
        <w:pStyle w:val="PL"/>
        <w:rPr>
          <w:color w:val="808080"/>
        </w:rPr>
      </w:pPr>
      <w:r w:rsidRPr="00DE5341">
        <w:rPr>
          <w:color w:val="808080"/>
        </w:rPr>
        <w:t>-- ASN1STOP</w:t>
      </w:r>
    </w:p>
    <w:p w14:paraId="40F38EAC"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DE5341" w:rsidRDefault="00394471" w:rsidP="00964CC4">
            <w:pPr>
              <w:pStyle w:val="TAH"/>
              <w:rPr>
                <w:szCs w:val="22"/>
                <w:lang w:eastAsia="sv-SE"/>
              </w:rPr>
            </w:pPr>
            <w:r w:rsidRPr="00DE5341">
              <w:rPr>
                <w:i/>
                <w:szCs w:val="22"/>
                <w:lang w:eastAsia="sv-SE"/>
              </w:rPr>
              <w:t xml:space="preserve">RRCReconfiguration-IEs </w:t>
            </w:r>
            <w:r w:rsidRPr="00DE5341">
              <w:rPr>
                <w:szCs w:val="22"/>
                <w:lang w:eastAsia="sv-SE"/>
              </w:rPr>
              <w:t>field descriptions</w:t>
            </w:r>
          </w:p>
        </w:tc>
      </w:tr>
      <w:tr w:rsidR="00394471" w:rsidRPr="00DE5341"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DE5341" w:rsidRDefault="00394471" w:rsidP="00964CC4">
            <w:pPr>
              <w:pStyle w:val="TAL"/>
              <w:rPr>
                <w:b/>
                <w:bCs/>
                <w:i/>
                <w:lang w:eastAsia="en-GB"/>
              </w:rPr>
            </w:pPr>
            <w:r w:rsidRPr="00DE5341">
              <w:rPr>
                <w:b/>
                <w:bCs/>
                <w:i/>
                <w:lang w:eastAsia="en-GB"/>
              </w:rPr>
              <w:t>bap-Config</w:t>
            </w:r>
          </w:p>
          <w:p w14:paraId="7574848C" w14:textId="77777777" w:rsidR="00394471" w:rsidRPr="00DE5341" w:rsidRDefault="00394471" w:rsidP="00964CC4">
            <w:pPr>
              <w:pStyle w:val="TAL"/>
              <w:rPr>
                <w:szCs w:val="22"/>
                <w:lang w:eastAsia="sv-SE"/>
              </w:rPr>
            </w:pPr>
            <w:r w:rsidRPr="00DE5341">
              <w:rPr>
                <w:szCs w:val="22"/>
                <w:lang w:eastAsia="sv-SE"/>
              </w:rPr>
              <w:t>This field is used to configure the BAP entity for IAB nodes.</w:t>
            </w:r>
          </w:p>
        </w:tc>
      </w:tr>
      <w:tr w:rsidR="00394471" w:rsidRPr="00DE5341"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DE5341" w:rsidRDefault="00394471" w:rsidP="00964CC4">
            <w:pPr>
              <w:pStyle w:val="TAL"/>
              <w:rPr>
                <w:b/>
                <w:bCs/>
                <w:i/>
                <w:lang w:eastAsia="en-GB"/>
              </w:rPr>
            </w:pPr>
            <w:r w:rsidRPr="00DE5341">
              <w:rPr>
                <w:b/>
                <w:bCs/>
                <w:i/>
                <w:lang w:eastAsia="en-GB"/>
              </w:rPr>
              <w:t>bap-Address</w:t>
            </w:r>
          </w:p>
          <w:p w14:paraId="7D5F2FE2" w14:textId="522C65CE" w:rsidR="00394471" w:rsidRPr="00DE5341" w:rsidRDefault="00394471" w:rsidP="00964CC4">
            <w:pPr>
              <w:pStyle w:val="TAL"/>
              <w:rPr>
                <w:b/>
                <w:bCs/>
                <w:i/>
                <w:lang w:eastAsia="en-GB"/>
              </w:rPr>
            </w:pPr>
            <w:r w:rsidRPr="00DE5341">
              <w:rPr>
                <w:szCs w:val="22"/>
                <w:lang w:eastAsia="sv-SE"/>
              </w:rPr>
              <w:t>Indicates the BAP address of an IAB-node.</w:t>
            </w:r>
            <w:r w:rsidR="008F1830" w:rsidRPr="00DE5341">
              <w:rPr>
                <w:szCs w:val="22"/>
                <w:lang w:eastAsia="sv-SE"/>
              </w:rPr>
              <w:t xml:space="preserve"> The BAP address of an IAB-node cannot be changed once configured to the BAP entity.</w:t>
            </w:r>
          </w:p>
        </w:tc>
      </w:tr>
      <w:tr w:rsidR="00394471" w:rsidRPr="00DE5341"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DE5341" w:rsidRDefault="00394471" w:rsidP="00964CC4">
            <w:pPr>
              <w:pStyle w:val="TAL"/>
              <w:rPr>
                <w:b/>
                <w:bCs/>
                <w:i/>
                <w:noProof/>
                <w:lang w:eastAsia="en-GB"/>
              </w:rPr>
            </w:pPr>
            <w:r w:rsidRPr="00DE5341">
              <w:rPr>
                <w:b/>
                <w:bCs/>
                <w:i/>
                <w:noProof/>
                <w:lang w:eastAsia="en-GB"/>
              </w:rPr>
              <w:t>conditionalReconfiguration</w:t>
            </w:r>
          </w:p>
          <w:p w14:paraId="1392C133" w14:textId="77777777" w:rsidR="00394471" w:rsidRPr="00DE5341" w:rsidRDefault="00394471" w:rsidP="00964CC4">
            <w:pPr>
              <w:pStyle w:val="TAL"/>
              <w:rPr>
                <w:b/>
                <w:bCs/>
                <w:i/>
                <w:noProof/>
                <w:lang w:eastAsia="en-GB"/>
              </w:rPr>
            </w:pPr>
            <w:r w:rsidRPr="00DE5341">
              <w:rPr>
                <w:bCs/>
                <w:noProof/>
                <w:lang w:eastAsia="en-GB"/>
              </w:rPr>
              <w:t>Configuration of candidate target SpCell(s) and execution condition(s) for conditional handover</w:t>
            </w:r>
            <w:r w:rsidRPr="00DE5341">
              <w:rPr>
                <w:bCs/>
                <w:noProof/>
                <w:lang w:eastAsia="zh-CN"/>
              </w:rPr>
              <w:t xml:space="preserve"> or conditional PSCell change</w:t>
            </w:r>
            <w:r w:rsidRPr="00DE5341">
              <w:rPr>
                <w:bCs/>
                <w:noProof/>
                <w:lang w:eastAsia="en-GB"/>
              </w:rPr>
              <w:t>.</w:t>
            </w:r>
            <w:r w:rsidRPr="00DE5341">
              <w:rPr>
                <w:rFonts w:ascii="Times New Roman" w:hAnsi="Times New Roman"/>
                <w:lang w:eastAsia="sv-SE"/>
              </w:rPr>
              <w:t xml:space="preserve"> </w:t>
            </w:r>
            <w:r w:rsidRPr="00DE5341">
              <w:rPr>
                <w:lang w:eastAsia="sv-SE"/>
              </w:rPr>
              <w:t xml:space="preserve">For conditional PSCell change, this field </w:t>
            </w:r>
            <w:r w:rsidRPr="00DE5341">
              <w:rPr>
                <w:lang w:eastAsia="zh-CN"/>
              </w:rPr>
              <w:t>may</w:t>
            </w:r>
            <w:r w:rsidRPr="00DE5341">
              <w:rPr>
                <w:lang w:eastAsia="sv-SE"/>
              </w:rPr>
              <w:t xml:space="preserve"> only be present in an </w:t>
            </w:r>
            <w:r w:rsidRPr="00DE5341">
              <w:rPr>
                <w:i/>
                <w:lang w:eastAsia="sv-SE"/>
              </w:rPr>
              <w:t>RRCReconfiguration</w:t>
            </w:r>
            <w:r w:rsidRPr="00DE5341">
              <w:rPr>
                <w:lang w:eastAsia="sv-SE"/>
              </w:rPr>
              <w:t xml:space="preserve"> message for </w:t>
            </w:r>
            <w:r w:rsidRPr="00DE5341">
              <w:rPr>
                <w:lang w:eastAsia="zh-CN"/>
              </w:rPr>
              <w:t xml:space="preserve">intra-SN </w:t>
            </w:r>
            <w:r w:rsidRPr="00DE5341">
              <w:rPr>
                <w:lang w:eastAsia="sv-SE"/>
              </w:rPr>
              <w:t>PSCell change</w:t>
            </w:r>
            <w:r w:rsidRPr="00DE5341">
              <w:rPr>
                <w:lang w:eastAsia="zh-CN"/>
              </w:rPr>
              <w:t>. The network does not configure a UE with both conditional PCell change and conditional PSCell change simultaneously</w:t>
            </w:r>
            <w:r w:rsidRPr="00DE5341">
              <w:rPr>
                <w:bCs/>
                <w:noProof/>
                <w:lang w:eastAsia="en-GB"/>
              </w:rPr>
              <w:t>. The field is absent if any DAPS bearer</w:t>
            </w:r>
            <w:r w:rsidRPr="00DE5341">
              <w:rPr>
                <w:lang w:eastAsia="sv-SE"/>
              </w:rPr>
              <w:t xml:space="preserve"> is configured or if the </w:t>
            </w:r>
            <w:r w:rsidRPr="00DE5341">
              <w:rPr>
                <w:i/>
                <w:iCs/>
                <w:lang w:eastAsia="sv-SE"/>
              </w:rPr>
              <w:t>masterCellGroup</w:t>
            </w:r>
            <w:r w:rsidRPr="00DE5341">
              <w:rPr>
                <w:lang w:eastAsia="sv-SE"/>
              </w:rPr>
              <w:t xml:space="preserve"> </w:t>
            </w:r>
            <w:r w:rsidRPr="00DE5341">
              <w:t xml:space="preserve">includes </w:t>
            </w:r>
            <w:r w:rsidRPr="00DE5341">
              <w:rPr>
                <w:i/>
                <w:iCs/>
              </w:rPr>
              <w:t>ReconfigurationWithSync</w:t>
            </w:r>
            <w:r w:rsidRPr="00DE5341">
              <w:rPr>
                <w:lang w:eastAsia="sv-SE"/>
              </w:rPr>
              <w:t>.</w:t>
            </w:r>
            <w:r w:rsidRPr="00DE5341">
              <w:t xml:space="preserve"> </w:t>
            </w:r>
            <w:r w:rsidRPr="00DE5341">
              <w:rPr>
                <w:rFonts w:eastAsia="SimSun"/>
              </w:rPr>
              <w:t xml:space="preserve">For conditional PSCell change, the field is absent if the </w:t>
            </w:r>
            <w:r w:rsidRPr="00DE5341">
              <w:rPr>
                <w:rFonts w:eastAsia="SimSun"/>
                <w:i/>
                <w:iCs/>
              </w:rPr>
              <w:t xml:space="preserve">secondaryCellGroup </w:t>
            </w:r>
            <w:r w:rsidRPr="00DE5341">
              <w:rPr>
                <w:rFonts w:eastAsia="SimSun"/>
              </w:rPr>
              <w:t xml:space="preserve">includes </w:t>
            </w:r>
            <w:r w:rsidRPr="00DE5341">
              <w:rPr>
                <w:rFonts w:eastAsia="SimSun"/>
                <w:i/>
                <w:iCs/>
              </w:rPr>
              <w:t>ReconfigurationWithSync</w:t>
            </w:r>
            <w:r w:rsidRPr="00DE5341">
              <w:rPr>
                <w:rFonts w:eastAsia="SimSun"/>
              </w:rPr>
              <w:t xml:space="preserve">. </w:t>
            </w:r>
            <w:r w:rsidRPr="00DE5341">
              <w:t xml:space="preserve">The </w:t>
            </w:r>
            <w:r w:rsidRPr="00DE5341">
              <w:rPr>
                <w:i/>
              </w:rPr>
              <w:t>RRCReconfiguration</w:t>
            </w:r>
            <w:r w:rsidRPr="00DE5341">
              <w:t xml:space="preserve"> message contained in </w:t>
            </w:r>
            <w:r w:rsidRPr="00DE5341">
              <w:rPr>
                <w:i/>
                <w:iCs/>
              </w:rPr>
              <w:t xml:space="preserve">DLInformationTransferMRDC </w:t>
            </w:r>
            <w:r w:rsidRPr="00DE5341">
              <w:t xml:space="preserve">cannot contain the field </w:t>
            </w:r>
            <w:r w:rsidRPr="00DE5341">
              <w:rPr>
                <w:i/>
                <w:iCs/>
              </w:rPr>
              <w:t xml:space="preserve">conditionalReconfiguration </w:t>
            </w:r>
            <w:r w:rsidRPr="00DE5341">
              <w:t>for conditional PSCell change.</w:t>
            </w:r>
          </w:p>
        </w:tc>
      </w:tr>
      <w:tr w:rsidR="00394471" w:rsidRPr="00DE5341"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DE5341" w:rsidRDefault="00394471" w:rsidP="00964CC4">
            <w:pPr>
              <w:pStyle w:val="TAL"/>
              <w:rPr>
                <w:b/>
                <w:bCs/>
                <w:i/>
                <w:noProof/>
                <w:lang w:eastAsia="en-GB"/>
              </w:rPr>
            </w:pPr>
            <w:r w:rsidRPr="00DE5341">
              <w:rPr>
                <w:b/>
                <w:bCs/>
                <w:i/>
                <w:noProof/>
                <w:lang w:eastAsia="en-GB"/>
              </w:rPr>
              <w:t>daps-SourceRelease</w:t>
            </w:r>
          </w:p>
          <w:p w14:paraId="69120BB9" w14:textId="77777777" w:rsidR="00394471" w:rsidRPr="00DE5341" w:rsidRDefault="00394471" w:rsidP="00964CC4">
            <w:pPr>
              <w:pStyle w:val="TAL"/>
              <w:rPr>
                <w:b/>
                <w:bCs/>
                <w:i/>
                <w:noProof/>
                <w:lang w:eastAsia="en-GB"/>
              </w:rPr>
            </w:pPr>
            <w:r w:rsidRPr="00DE5341">
              <w:rPr>
                <w:bCs/>
                <w:noProof/>
                <w:lang w:eastAsia="en-GB"/>
              </w:rPr>
              <w:t>Indicates to UE that the source cell part of DAPS operation is to be stopped and the source cell part of DAPS configuration is to be released.</w:t>
            </w:r>
          </w:p>
        </w:tc>
      </w:tr>
      <w:tr w:rsidR="00394471" w:rsidRPr="00DE5341"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DE5341" w:rsidRDefault="00394471" w:rsidP="00964CC4">
            <w:pPr>
              <w:pStyle w:val="TAL"/>
              <w:rPr>
                <w:b/>
                <w:bCs/>
                <w:i/>
                <w:noProof/>
                <w:lang w:eastAsia="en-GB"/>
              </w:rPr>
            </w:pPr>
            <w:r w:rsidRPr="00DE5341">
              <w:rPr>
                <w:b/>
                <w:bCs/>
                <w:i/>
                <w:noProof/>
                <w:lang w:eastAsia="en-GB"/>
              </w:rPr>
              <w:t>dedicatedNAS-MessageList</w:t>
            </w:r>
          </w:p>
          <w:p w14:paraId="7115B3BC" w14:textId="77777777" w:rsidR="00394471" w:rsidRPr="00DE5341" w:rsidRDefault="00394471" w:rsidP="00964CC4">
            <w:pPr>
              <w:pStyle w:val="TAL"/>
              <w:rPr>
                <w:bCs/>
                <w:noProof/>
                <w:lang w:eastAsia="en-GB"/>
              </w:rPr>
            </w:pPr>
            <w:r w:rsidRPr="00DE5341">
              <w:rPr>
                <w:bCs/>
                <w:noProof/>
                <w:lang w:eastAsia="en-GB"/>
              </w:rPr>
              <w:t xml:space="preserve">This field is used to transfer UE specific NAS layer information between the network and the UE. The RRC layer is transparent for each PDU in the list. </w:t>
            </w:r>
          </w:p>
        </w:tc>
      </w:tr>
      <w:tr w:rsidR="00394471" w:rsidRPr="00DE5341"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DE5341" w:rsidRDefault="00394471" w:rsidP="00964CC4">
            <w:pPr>
              <w:pStyle w:val="TAL"/>
              <w:rPr>
                <w:b/>
                <w:i/>
                <w:noProof/>
                <w:lang w:eastAsia="en-GB"/>
              </w:rPr>
            </w:pPr>
            <w:r w:rsidRPr="00DE5341">
              <w:rPr>
                <w:b/>
                <w:i/>
                <w:noProof/>
                <w:lang w:eastAsia="en-GB"/>
              </w:rPr>
              <w:t>dedicatedPosSysInfoDelivery</w:t>
            </w:r>
          </w:p>
          <w:p w14:paraId="7CC063F2" w14:textId="77777777" w:rsidR="00394471" w:rsidRPr="00DE5341" w:rsidRDefault="00394471" w:rsidP="00964CC4">
            <w:pPr>
              <w:pStyle w:val="TAL"/>
              <w:rPr>
                <w:b/>
                <w:bCs/>
                <w:i/>
                <w:noProof/>
                <w:lang w:eastAsia="en-GB"/>
              </w:rPr>
            </w:pPr>
            <w:r w:rsidRPr="00DE5341">
              <w:rPr>
                <w:noProof/>
                <w:lang w:eastAsia="en-GB"/>
              </w:rPr>
              <w:t xml:space="preserve">This field is used to transfer </w:t>
            </w:r>
            <w:r w:rsidRPr="00DE5341">
              <w:rPr>
                <w:i/>
                <w:noProof/>
                <w:lang w:eastAsia="en-GB"/>
              </w:rPr>
              <w:t>SIBPos</w:t>
            </w:r>
            <w:r w:rsidRPr="00DE5341">
              <w:rPr>
                <w:noProof/>
                <w:lang w:eastAsia="en-GB"/>
              </w:rPr>
              <w:t xml:space="preserve"> to the UE in RRC_CONNECTED.</w:t>
            </w:r>
          </w:p>
        </w:tc>
      </w:tr>
      <w:tr w:rsidR="00394471" w:rsidRPr="00DE5341"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DE5341" w:rsidRDefault="00394471" w:rsidP="00964CC4">
            <w:pPr>
              <w:pStyle w:val="TAL"/>
              <w:rPr>
                <w:b/>
                <w:i/>
                <w:noProof/>
                <w:lang w:eastAsia="en-GB"/>
              </w:rPr>
            </w:pPr>
            <w:r w:rsidRPr="00DE5341">
              <w:rPr>
                <w:b/>
                <w:i/>
                <w:noProof/>
                <w:lang w:eastAsia="en-GB"/>
              </w:rPr>
              <w:t>dedicatedSIB1-Delivery</w:t>
            </w:r>
          </w:p>
          <w:p w14:paraId="19E70201" w14:textId="77777777" w:rsidR="00394471" w:rsidRPr="00DE5341" w:rsidRDefault="00394471" w:rsidP="00964CC4">
            <w:pPr>
              <w:pStyle w:val="TAL"/>
              <w:rPr>
                <w:noProof/>
                <w:lang w:eastAsia="en-GB"/>
              </w:rPr>
            </w:pPr>
            <w:r w:rsidRPr="00DE5341">
              <w:rPr>
                <w:noProof/>
                <w:lang w:eastAsia="en-GB"/>
              </w:rPr>
              <w:t xml:space="preserve">This field is used to transfer </w:t>
            </w:r>
            <w:r w:rsidRPr="00DE5341">
              <w:rPr>
                <w:i/>
                <w:lang w:eastAsia="sv-SE"/>
              </w:rPr>
              <w:t>SIB1</w:t>
            </w:r>
            <w:r w:rsidRPr="00DE5341">
              <w:rPr>
                <w:noProof/>
                <w:lang w:eastAsia="en-GB"/>
              </w:rPr>
              <w:t xml:space="preserve"> to the UE.</w:t>
            </w:r>
            <w:r w:rsidRPr="00DE5341">
              <w:rPr>
                <w:lang w:eastAsia="sv-SE"/>
              </w:rPr>
              <w:t xml:space="preserve"> </w:t>
            </w:r>
            <w:r w:rsidRPr="00DE5341">
              <w:rPr>
                <w:noProof/>
                <w:lang w:eastAsia="en-GB"/>
              </w:rPr>
              <w:t xml:space="preserve">The field has the same values as the corresponding configuration in </w:t>
            </w:r>
            <w:r w:rsidRPr="00DE5341">
              <w:rPr>
                <w:i/>
                <w:noProof/>
                <w:lang w:eastAsia="en-GB"/>
              </w:rPr>
              <w:t>servingCellConfigCommon</w:t>
            </w:r>
            <w:r w:rsidRPr="00DE5341">
              <w:rPr>
                <w:noProof/>
                <w:lang w:eastAsia="en-GB"/>
              </w:rPr>
              <w:t>.</w:t>
            </w:r>
          </w:p>
        </w:tc>
      </w:tr>
      <w:tr w:rsidR="00394471" w:rsidRPr="00DE5341"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DE5341" w:rsidRDefault="00394471" w:rsidP="00964CC4">
            <w:pPr>
              <w:pStyle w:val="TAL"/>
              <w:rPr>
                <w:b/>
                <w:i/>
                <w:noProof/>
                <w:lang w:eastAsia="en-GB"/>
              </w:rPr>
            </w:pPr>
            <w:r w:rsidRPr="00DE5341">
              <w:rPr>
                <w:b/>
                <w:i/>
                <w:noProof/>
                <w:lang w:eastAsia="en-GB"/>
              </w:rPr>
              <w:t>dedicatedSystemInformationDelivery</w:t>
            </w:r>
          </w:p>
          <w:p w14:paraId="04140DA0" w14:textId="77777777" w:rsidR="00394471" w:rsidRPr="00DE5341" w:rsidRDefault="00394471" w:rsidP="00964CC4">
            <w:pPr>
              <w:pStyle w:val="TAL"/>
              <w:rPr>
                <w:noProof/>
                <w:lang w:eastAsia="en-GB"/>
              </w:rPr>
            </w:pPr>
            <w:r w:rsidRPr="00DE5341">
              <w:rPr>
                <w:noProof/>
                <w:lang w:eastAsia="en-GB"/>
              </w:rPr>
              <w:t xml:space="preserve">This field is used to transfer </w:t>
            </w:r>
            <w:r w:rsidRPr="00DE5341">
              <w:rPr>
                <w:i/>
                <w:lang w:eastAsia="sv-SE"/>
              </w:rPr>
              <w:t>SIB6</w:t>
            </w:r>
            <w:r w:rsidRPr="00DE5341">
              <w:rPr>
                <w:noProof/>
                <w:lang w:eastAsia="en-GB"/>
              </w:rPr>
              <w:t xml:space="preserve">, </w:t>
            </w:r>
            <w:r w:rsidRPr="00DE5341">
              <w:rPr>
                <w:i/>
                <w:lang w:eastAsia="sv-SE"/>
              </w:rPr>
              <w:t>SIB7</w:t>
            </w:r>
            <w:r w:rsidRPr="00DE5341">
              <w:rPr>
                <w:noProof/>
                <w:lang w:eastAsia="en-GB"/>
              </w:rPr>
              <w:t xml:space="preserve">, </w:t>
            </w:r>
            <w:r w:rsidRPr="00DE5341">
              <w:rPr>
                <w:i/>
                <w:lang w:eastAsia="sv-SE"/>
              </w:rPr>
              <w:t>SIB8</w:t>
            </w:r>
            <w:r w:rsidRPr="00DE5341">
              <w:rPr>
                <w:noProof/>
                <w:lang w:eastAsia="en-GB"/>
              </w:rPr>
              <w:t xml:space="preserve"> to the UE with an active BWP with no common serach space configured. For UEs in RRC_CONNECTED, this field is used to transfer the SIBs requested on-demand.</w:t>
            </w:r>
          </w:p>
        </w:tc>
      </w:tr>
      <w:tr w:rsidR="00394471" w:rsidRPr="00DE5341"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DE5341" w:rsidRDefault="00394471" w:rsidP="00964CC4">
            <w:pPr>
              <w:pStyle w:val="TAL"/>
              <w:rPr>
                <w:b/>
                <w:bCs/>
                <w:i/>
                <w:lang w:eastAsia="en-GB"/>
              </w:rPr>
            </w:pPr>
            <w:r w:rsidRPr="00DE5341">
              <w:rPr>
                <w:b/>
                <w:bCs/>
                <w:i/>
                <w:lang w:eastAsia="en-GB"/>
              </w:rPr>
              <w:t>defaultUL-BAP-RoutingID</w:t>
            </w:r>
          </w:p>
          <w:p w14:paraId="3B880A58" w14:textId="177D7E0E" w:rsidR="00394471" w:rsidRPr="00DE5341" w:rsidRDefault="00394471" w:rsidP="00964CC4">
            <w:pPr>
              <w:pStyle w:val="TAL"/>
              <w:rPr>
                <w:b/>
                <w:i/>
                <w:lang w:eastAsia="en-GB"/>
              </w:rPr>
            </w:pPr>
            <w:r w:rsidRPr="00DE5341">
              <w:rPr>
                <w:szCs w:val="22"/>
                <w:lang w:eastAsia="sv-SE"/>
              </w:rPr>
              <w:t>This field is used for IAB-node to configure the default uplink Routing ID</w:t>
            </w:r>
            <w:r w:rsidRPr="00DE5341">
              <w:rPr>
                <w:szCs w:val="22"/>
              </w:rPr>
              <w:t>, which is used by IAB-node</w:t>
            </w:r>
            <w:r w:rsidRPr="00DE5341">
              <w:rPr>
                <w:iCs/>
                <w:lang w:eastAsia="sv-SE"/>
              </w:rPr>
              <w:t xml:space="preserve"> during IAB-node bootstrapping</w:t>
            </w:r>
            <w:r w:rsidRPr="00DE5341">
              <w:rPr>
                <w:i/>
              </w:rPr>
              <w:t xml:space="preserve">, </w:t>
            </w:r>
            <w:r w:rsidRPr="00DE5341">
              <w:rPr>
                <w:iCs/>
              </w:rPr>
              <w:t>migration, IAB-MT RRC resume and IAB-MT RRC re-establishment</w:t>
            </w:r>
            <w:r w:rsidRPr="00DE5341">
              <w:rPr>
                <w:iCs/>
                <w:lang w:eastAsia="sv-SE"/>
              </w:rPr>
              <w:t xml:space="preserve"> for </w:t>
            </w:r>
            <w:r w:rsidRPr="00DE5341">
              <w:rPr>
                <w:i/>
                <w:lang w:eastAsia="sv-SE"/>
              </w:rPr>
              <w:t>F1-C</w:t>
            </w:r>
            <w:r w:rsidRPr="00DE5341">
              <w:rPr>
                <w:iCs/>
                <w:lang w:eastAsia="sv-SE"/>
              </w:rPr>
              <w:t xml:space="preserve"> and </w:t>
            </w:r>
            <w:r w:rsidRPr="00DE5341">
              <w:rPr>
                <w:i/>
                <w:lang w:eastAsia="sv-SE"/>
              </w:rPr>
              <w:t>non-F1</w:t>
            </w:r>
            <w:r w:rsidRPr="00DE5341">
              <w:rPr>
                <w:iCs/>
                <w:lang w:eastAsia="sv-SE"/>
              </w:rPr>
              <w:t xml:space="preserve"> traffic</w:t>
            </w:r>
            <w:r w:rsidRPr="00DE5341">
              <w:rPr>
                <w:iCs/>
                <w:szCs w:val="22"/>
                <w:lang w:eastAsia="sv-SE"/>
              </w:rPr>
              <w:t>.</w:t>
            </w:r>
            <w:r w:rsidRPr="00DE5341">
              <w:rPr>
                <w:szCs w:val="22"/>
              </w:rPr>
              <w:t xml:space="preserve"> The </w:t>
            </w:r>
            <w:r w:rsidRPr="00DE5341">
              <w:rPr>
                <w:i/>
                <w:iCs/>
                <w:szCs w:val="22"/>
              </w:rPr>
              <w:t>defaultUL-BAP-</w:t>
            </w:r>
            <w:r w:rsidR="00A27DAE" w:rsidRPr="00DE5341">
              <w:rPr>
                <w:i/>
                <w:iCs/>
                <w:szCs w:val="22"/>
              </w:rPr>
              <w:t>R</w:t>
            </w:r>
            <w:r w:rsidRPr="00DE5341">
              <w:rPr>
                <w:i/>
                <w:iCs/>
                <w:szCs w:val="22"/>
              </w:rPr>
              <w:t>outingID</w:t>
            </w:r>
            <w:r w:rsidRPr="00DE5341">
              <w:rPr>
                <w:szCs w:val="22"/>
              </w:rPr>
              <w:t xml:space="preserve"> can be (re-)configured when IAB-node IP address for </w:t>
            </w:r>
            <w:r w:rsidRPr="00DE5341">
              <w:rPr>
                <w:i/>
                <w:iCs/>
                <w:szCs w:val="22"/>
              </w:rPr>
              <w:t>F1-C</w:t>
            </w:r>
            <w:r w:rsidRPr="00DE5341">
              <w:rPr>
                <w:szCs w:val="22"/>
              </w:rPr>
              <w:t xml:space="preserve"> related traffic changes. This field is mandatory only for IAB-node bootstrapping.</w:t>
            </w:r>
          </w:p>
        </w:tc>
      </w:tr>
      <w:tr w:rsidR="00394471" w:rsidRPr="00DE5341"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DE5341" w:rsidRDefault="00394471" w:rsidP="00964CC4">
            <w:pPr>
              <w:pStyle w:val="TAL"/>
              <w:rPr>
                <w:b/>
                <w:bCs/>
                <w:i/>
                <w:lang w:eastAsia="en-GB"/>
              </w:rPr>
            </w:pPr>
            <w:r w:rsidRPr="00DE5341">
              <w:rPr>
                <w:b/>
                <w:bCs/>
                <w:i/>
                <w:lang w:eastAsia="en-GB"/>
              </w:rPr>
              <w:t>defaultUL-BH-RLC-Channel</w:t>
            </w:r>
          </w:p>
          <w:p w14:paraId="4CE5E73D" w14:textId="3A80D9AF" w:rsidR="00394471" w:rsidRPr="00DE5341" w:rsidRDefault="00394471" w:rsidP="00964CC4">
            <w:pPr>
              <w:pStyle w:val="TAL"/>
              <w:rPr>
                <w:b/>
                <w:bCs/>
                <w:i/>
                <w:lang w:eastAsia="en-GB"/>
              </w:rPr>
            </w:pPr>
            <w:r w:rsidRPr="00DE5341">
              <w:rPr>
                <w:szCs w:val="22"/>
                <w:lang w:eastAsia="sv-SE"/>
              </w:rPr>
              <w:t xml:space="preserve">This field is used for IAB-nodes to configure the default uplink </w:t>
            </w:r>
            <w:r w:rsidRPr="00DE5341">
              <w:rPr>
                <w:lang w:eastAsia="sv-SE"/>
              </w:rPr>
              <w:t>BH RLC channel</w:t>
            </w:r>
            <w:r w:rsidRPr="00DE5341">
              <w:rPr>
                <w:i/>
              </w:rPr>
              <w:t>,</w:t>
            </w:r>
            <w:r w:rsidRPr="00DE5341">
              <w:rPr>
                <w:iCs/>
              </w:rPr>
              <w:t xml:space="preserve"> which is used by IAB-node</w:t>
            </w:r>
            <w:r w:rsidRPr="00DE5341">
              <w:rPr>
                <w:i/>
                <w:lang w:eastAsia="sv-SE"/>
              </w:rPr>
              <w:t xml:space="preserve"> </w:t>
            </w:r>
            <w:r w:rsidRPr="00DE5341">
              <w:rPr>
                <w:iCs/>
                <w:lang w:eastAsia="sv-SE"/>
              </w:rPr>
              <w:t>during IAB-node bootstrapping</w:t>
            </w:r>
            <w:r w:rsidRPr="00DE5341">
              <w:rPr>
                <w:i/>
              </w:rPr>
              <w:t xml:space="preserve">, </w:t>
            </w:r>
            <w:r w:rsidRPr="00DE5341">
              <w:rPr>
                <w:iCs/>
              </w:rPr>
              <w:t>migration, IAB-MT RRC resume and IAB-MT RRC re-establishment</w:t>
            </w:r>
            <w:r w:rsidRPr="00DE5341">
              <w:rPr>
                <w:iCs/>
                <w:lang w:eastAsia="sv-SE"/>
              </w:rPr>
              <w:t xml:space="preserve"> </w:t>
            </w:r>
            <w:r w:rsidRPr="00DE5341">
              <w:rPr>
                <w:i/>
                <w:lang w:eastAsia="sv-SE"/>
              </w:rPr>
              <w:t>for F1-C and non-F1 traffic</w:t>
            </w:r>
            <w:r w:rsidRPr="00DE5341">
              <w:rPr>
                <w:szCs w:val="22"/>
                <w:lang w:eastAsia="sv-SE"/>
              </w:rPr>
              <w:t>.</w:t>
            </w:r>
            <w:r w:rsidRPr="00DE5341">
              <w:rPr>
                <w:szCs w:val="22"/>
              </w:rPr>
              <w:t xml:space="preserve"> The </w:t>
            </w:r>
            <w:r w:rsidRPr="00DE5341">
              <w:rPr>
                <w:i/>
                <w:iCs/>
                <w:szCs w:val="22"/>
              </w:rPr>
              <w:t>defaultUL-BH-RLC-Channel</w:t>
            </w:r>
            <w:r w:rsidRPr="00DE5341">
              <w:rPr>
                <w:szCs w:val="22"/>
              </w:rPr>
              <w:t xml:space="preserve"> can be (re-)configured when IAB-node IP address for </w:t>
            </w:r>
            <w:r w:rsidRPr="00DE5341">
              <w:rPr>
                <w:i/>
                <w:iCs/>
                <w:szCs w:val="22"/>
              </w:rPr>
              <w:t>F1-C</w:t>
            </w:r>
            <w:r w:rsidRPr="00DE534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394471" w:rsidRPr="00DE5341"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DE5341" w:rsidRDefault="00394471" w:rsidP="00964CC4">
            <w:pPr>
              <w:pStyle w:val="TAL"/>
              <w:rPr>
                <w:b/>
                <w:bCs/>
                <w:i/>
                <w:lang w:eastAsia="en-GB"/>
              </w:rPr>
            </w:pPr>
            <w:r w:rsidRPr="00DE5341">
              <w:rPr>
                <w:b/>
                <w:bCs/>
                <w:i/>
                <w:lang w:eastAsia="en-GB"/>
              </w:rPr>
              <w:t>flowControlFeedbackType</w:t>
            </w:r>
          </w:p>
          <w:p w14:paraId="34FC3361" w14:textId="77777777" w:rsidR="00394471" w:rsidRPr="00DE5341" w:rsidRDefault="00394471" w:rsidP="00964CC4">
            <w:pPr>
              <w:pStyle w:val="TAL"/>
              <w:rPr>
                <w:b/>
                <w:bCs/>
                <w:i/>
                <w:lang w:eastAsia="en-GB"/>
              </w:rPr>
            </w:pPr>
            <w:r w:rsidRPr="00DE5341">
              <w:rPr>
                <w:szCs w:val="22"/>
                <w:lang w:eastAsia="zh-CN"/>
              </w:rPr>
              <w:t xml:space="preserve">This field is only used for IAB-node that support hop-by-hop flow control to configure the type of flow control feedback. Value </w:t>
            </w:r>
            <w:r w:rsidRPr="00DE5341">
              <w:rPr>
                <w:i/>
                <w:iCs/>
                <w:szCs w:val="22"/>
                <w:lang w:eastAsia="zh-CN"/>
              </w:rPr>
              <w:t>perBH-RLC-Channel</w:t>
            </w:r>
            <w:r w:rsidRPr="00DE5341">
              <w:rPr>
                <w:szCs w:val="22"/>
                <w:lang w:eastAsia="zh-CN"/>
              </w:rPr>
              <w:t xml:space="preserve"> indicates that the IAB-node shall provide flow control feedback per BH RLC channel, value </w:t>
            </w:r>
            <w:r w:rsidRPr="00DE5341">
              <w:rPr>
                <w:i/>
                <w:iCs/>
                <w:szCs w:val="22"/>
                <w:lang w:eastAsia="zh-CN"/>
              </w:rPr>
              <w:t xml:space="preserve">perRoutingID </w:t>
            </w:r>
            <w:r w:rsidRPr="00DE5341">
              <w:rPr>
                <w:szCs w:val="22"/>
                <w:lang w:eastAsia="zh-CN"/>
              </w:rPr>
              <w:t xml:space="preserve">indicates that the IAB-node shall provide flow control feedback per routing ID, and value </w:t>
            </w:r>
            <w:r w:rsidRPr="00DE5341">
              <w:rPr>
                <w:i/>
                <w:iCs/>
                <w:szCs w:val="22"/>
                <w:lang w:eastAsia="zh-CN"/>
              </w:rPr>
              <w:t xml:space="preserve">both </w:t>
            </w:r>
            <w:r w:rsidRPr="00DE5341">
              <w:rPr>
                <w:szCs w:val="22"/>
                <w:lang w:eastAsia="zh-CN"/>
              </w:rPr>
              <w:t>indicates that the IAB-node shall provide flow control feedback both per BH RLC channel and per routing ID.</w:t>
            </w:r>
          </w:p>
        </w:tc>
      </w:tr>
      <w:tr w:rsidR="00394471" w:rsidRPr="00DE5341"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DE5341" w:rsidRDefault="00394471" w:rsidP="00964CC4">
            <w:pPr>
              <w:pStyle w:val="TAL"/>
              <w:rPr>
                <w:b/>
                <w:bCs/>
                <w:i/>
                <w:noProof/>
                <w:lang w:eastAsia="en-GB"/>
              </w:rPr>
            </w:pPr>
            <w:r w:rsidRPr="00DE5341">
              <w:rPr>
                <w:b/>
                <w:bCs/>
                <w:i/>
                <w:noProof/>
                <w:lang w:eastAsia="en-GB"/>
              </w:rPr>
              <w:t>fullConfig</w:t>
            </w:r>
          </w:p>
          <w:p w14:paraId="32BCC106" w14:textId="77777777" w:rsidR="00394471" w:rsidRPr="00DE5341" w:rsidRDefault="00394471" w:rsidP="00964CC4">
            <w:pPr>
              <w:pStyle w:val="TAL"/>
              <w:rPr>
                <w:b/>
                <w:i/>
                <w:szCs w:val="22"/>
                <w:lang w:eastAsia="sv-SE"/>
              </w:rPr>
            </w:pPr>
            <w:r w:rsidRPr="00DE5341">
              <w:rPr>
                <w:bCs/>
                <w:noProof/>
                <w:lang w:eastAsia="en-GB"/>
              </w:rPr>
              <w:t xml:space="preserve">Indicates that the full configuration option is applicable for the </w:t>
            </w:r>
            <w:r w:rsidRPr="00DE5341">
              <w:rPr>
                <w:i/>
                <w:szCs w:val="22"/>
                <w:lang w:eastAsia="sv-SE"/>
              </w:rPr>
              <w:t>RRCReconfiguration</w:t>
            </w:r>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r w:rsidRPr="00DE5341">
              <w:rPr>
                <w:i/>
                <w:lang w:eastAsia="sv-SE"/>
              </w:rPr>
              <w:t>RRCReconfiguration</w:t>
            </w:r>
            <w:r w:rsidRPr="00DE5341">
              <w:rPr>
                <w:lang w:eastAsia="sv-SE"/>
              </w:rPr>
              <w:t xml:space="preserve"> message is transmitted on SRB3, and in an </w:t>
            </w:r>
            <w:r w:rsidRPr="00DE5341">
              <w:rPr>
                <w:i/>
                <w:lang w:eastAsia="sv-SE"/>
              </w:rPr>
              <w:t>RRCReconfiguration</w:t>
            </w:r>
            <w:r w:rsidRPr="00DE5341">
              <w:rPr>
                <w:lang w:eastAsia="sv-SE"/>
              </w:rPr>
              <w:t xml:space="preserve"> message contained in another </w:t>
            </w:r>
            <w:r w:rsidRPr="00DE5341">
              <w:rPr>
                <w:i/>
                <w:lang w:eastAsia="sv-SE"/>
              </w:rPr>
              <w:t>RRCReconfiguration</w:t>
            </w:r>
            <w:r w:rsidRPr="00DE5341">
              <w:rPr>
                <w:lang w:eastAsia="sv-SE"/>
              </w:rPr>
              <w:t xml:space="preserve"> message (or </w:t>
            </w:r>
            <w:r w:rsidRPr="00DE5341">
              <w:rPr>
                <w:i/>
                <w:lang w:eastAsia="sv-SE"/>
              </w:rPr>
              <w:t>RRCConnectionReconfiguration</w:t>
            </w:r>
            <w:r w:rsidRPr="00DE5341">
              <w:rPr>
                <w:lang w:eastAsia="sv-SE"/>
              </w:rPr>
              <w:t xml:space="preserve"> message, see </w:t>
            </w:r>
            <w:r w:rsidRPr="00DE5341">
              <w:rPr>
                <w:szCs w:val="22"/>
                <w:lang w:eastAsia="sv-SE"/>
              </w:rPr>
              <w:t xml:space="preserve">TS 36.331 [10]) </w:t>
            </w:r>
            <w:r w:rsidRPr="00DE5341">
              <w:rPr>
                <w:lang w:eastAsia="sv-SE"/>
              </w:rPr>
              <w:t>transmitted on SRB1.</w:t>
            </w:r>
          </w:p>
        </w:tc>
      </w:tr>
      <w:tr w:rsidR="00394471" w:rsidRPr="00DE5341"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DE5341" w:rsidRDefault="00394471" w:rsidP="00964CC4">
            <w:pPr>
              <w:pStyle w:val="TAL"/>
              <w:rPr>
                <w:rFonts w:cs="Arial"/>
                <w:b/>
                <w:i/>
                <w:szCs w:val="18"/>
                <w:lang w:eastAsia="zh-CN"/>
              </w:rPr>
            </w:pPr>
            <w:r w:rsidRPr="00DE5341">
              <w:rPr>
                <w:rFonts w:cs="Arial"/>
                <w:b/>
                <w:i/>
                <w:szCs w:val="18"/>
                <w:lang w:eastAsia="zh-CN"/>
              </w:rPr>
              <w:t>iab-IP-Address</w:t>
            </w:r>
          </w:p>
          <w:p w14:paraId="306F7A04" w14:textId="77777777" w:rsidR="00394471" w:rsidRPr="00DE5341" w:rsidRDefault="00394471" w:rsidP="00964CC4">
            <w:pPr>
              <w:pStyle w:val="TAL"/>
              <w:rPr>
                <w:b/>
                <w:bCs/>
                <w:i/>
                <w:noProof/>
                <w:lang w:eastAsia="en-GB"/>
              </w:rPr>
            </w:pPr>
            <w:r w:rsidRPr="00DE5341">
              <w:rPr>
                <w:rFonts w:cs="Arial"/>
                <w:szCs w:val="18"/>
                <w:lang w:eastAsia="zh-CN"/>
              </w:rPr>
              <w:t>This field is used to provide the IP address information for IAB-node.</w:t>
            </w:r>
          </w:p>
        </w:tc>
      </w:tr>
      <w:tr w:rsidR="00A27DAE" w:rsidRPr="00DE5341"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DE5341" w:rsidRDefault="00A27DAE" w:rsidP="003B657B">
            <w:pPr>
              <w:pStyle w:val="TAL"/>
              <w:rPr>
                <w:rFonts w:cs="Arial"/>
                <w:b/>
                <w:i/>
                <w:szCs w:val="18"/>
                <w:lang w:eastAsia="zh-CN"/>
              </w:rPr>
            </w:pPr>
            <w:r w:rsidRPr="00DE5341">
              <w:rPr>
                <w:rFonts w:cs="Arial"/>
                <w:b/>
                <w:i/>
                <w:szCs w:val="18"/>
                <w:lang w:eastAsia="zh-CN"/>
              </w:rPr>
              <w:t>iab-IP-AddressIndex</w:t>
            </w:r>
          </w:p>
          <w:p w14:paraId="1DCBA4F4" w14:textId="77777777" w:rsidR="00A27DAE" w:rsidRPr="00DE5341" w:rsidRDefault="00A27DAE" w:rsidP="003B657B">
            <w:pPr>
              <w:pStyle w:val="TAL"/>
              <w:rPr>
                <w:rFonts w:cs="Arial"/>
                <w:b/>
                <w:i/>
                <w:szCs w:val="18"/>
                <w:lang w:eastAsia="zh-CN"/>
              </w:rPr>
            </w:pPr>
            <w:r w:rsidRPr="00DE5341">
              <w:rPr>
                <w:rFonts w:cs="Arial"/>
                <w:szCs w:val="18"/>
                <w:lang w:eastAsia="zh-CN"/>
              </w:rPr>
              <w:t>This field is used to identify a configuration of an IP address.</w:t>
            </w:r>
          </w:p>
        </w:tc>
      </w:tr>
      <w:tr w:rsidR="00394471" w:rsidRPr="00DE5341"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DE5341" w:rsidRDefault="00394471" w:rsidP="00964CC4">
            <w:pPr>
              <w:pStyle w:val="TAL"/>
              <w:rPr>
                <w:rFonts w:cs="Arial"/>
                <w:b/>
                <w:i/>
                <w:szCs w:val="18"/>
                <w:lang w:eastAsia="zh-CN"/>
              </w:rPr>
            </w:pPr>
            <w:r w:rsidRPr="00DE5341">
              <w:rPr>
                <w:rFonts w:cs="Arial"/>
                <w:b/>
                <w:i/>
                <w:szCs w:val="18"/>
                <w:lang w:eastAsia="zh-CN"/>
              </w:rPr>
              <w:t>iab-IP-AddressToAddModList</w:t>
            </w:r>
          </w:p>
          <w:p w14:paraId="3661FECF" w14:textId="77777777" w:rsidR="00394471" w:rsidRPr="00DE5341" w:rsidRDefault="00394471" w:rsidP="00964CC4">
            <w:pPr>
              <w:pStyle w:val="TAL"/>
              <w:rPr>
                <w:b/>
                <w:bCs/>
                <w:i/>
                <w:noProof/>
                <w:lang w:eastAsia="en-GB"/>
              </w:rPr>
            </w:pPr>
            <w:r w:rsidRPr="00DE5341">
              <w:rPr>
                <w:szCs w:val="22"/>
                <w:lang w:eastAsia="zh-CN"/>
              </w:rPr>
              <w:t>List of IP addresses allocated for IAB-node to be added and modified.</w:t>
            </w:r>
          </w:p>
        </w:tc>
      </w:tr>
      <w:tr w:rsidR="00394471" w:rsidRPr="00DE5341"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DE5341" w:rsidRDefault="00394471" w:rsidP="00964CC4">
            <w:pPr>
              <w:pStyle w:val="TAL"/>
              <w:rPr>
                <w:rFonts w:cs="Arial"/>
                <w:b/>
                <w:i/>
                <w:szCs w:val="18"/>
                <w:lang w:eastAsia="zh-CN"/>
              </w:rPr>
            </w:pPr>
            <w:r w:rsidRPr="00DE5341">
              <w:rPr>
                <w:rFonts w:cs="Arial"/>
                <w:b/>
                <w:i/>
                <w:szCs w:val="18"/>
                <w:lang w:eastAsia="zh-CN"/>
              </w:rPr>
              <w:t>iab-IP-AddressToReleaseList</w:t>
            </w:r>
          </w:p>
          <w:p w14:paraId="0440BDEB" w14:textId="77777777" w:rsidR="00394471" w:rsidRPr="00DE5341" w:rsidRDefault="00394471" w:rsidP="00964CC4">
            <w:pPr>
              <w:pStyle w:val="TAL"/>
              <w:rPr>
                <w:b/>
                <w:bCs/>
                <w:i/>
                <w:noProof/>
                <w:lang w:eastAsia="en-GB"/>
              </w:rPr>
            </w:pPr>
            <w:r w:rsidRPr="00DE5341">
              <w:rPr>
                <w:szCs w:val="22"/>
                <w:lang w:eastAsia="zh-CN"/>
              </w:rPr>
              <w:t>List of IP address allocated for IAB-node to be released.</w:t>
            </w:r>
          </w:p>
        </w:tc>
      </w:tr>
      <w:tr w:rsidR="00394471" w:rsidRPr="00DE5341"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DE5341" w:rsidRDefault="00394471" w:rsidP="00964CC4">
            <w:pPr>
              <w:pStyle w:val="TAL"/>
              <w:rPr>
                <w:rFonts w:cs="Arial"/>
                <w:b/>
                <w:i/>
                <w:szCs w:val="18"/>
                <w:lang w:eastAsia="zh-CN"/>
              </w:rPr>
            </w:pPr>
            <w:r w:rsidRPr="00DE5341">
              <w:rPr>
                <w:rFonts w:cs="Arial"/>
                <w:b/>
                <w:i/>
                <w:szCs w:val="18"/>
                <w:lang w:eastAsia="zh-CN"/>
              </w:rPr>
              <w:t>iab-IP-Usage</w:t>
            </w:r>
          </w:p>
          <w:p w14:paraId="1B855D23" w14:textId="7C2BEA22" w:rsidR="00394471" w:rsidRPr="00DE5341" w:rsidRDefault="00394471" w:rsidP="00964CC4">
            <w:pPr>
              <w:pStyle w:val="TAL"/>
              <w:rPr>
                <w:b/>
                <w:bCs/>
                <w:i/>
                <w:noProof/>
                <w:lang w:eastAsia="en-GB"/>
              </w:rPr>
            </w:pPr>
            <w:r w:rsidRPr="00DE5341">
              <w:rPr>
                <w:szCs w:val="22"/>
                <w:lang w:eastAsia="zh-CN"/>
              </w:rPr>
              <w:t xml:space="preserve">This field is used to indicate the usage of the assigned IP address. If this field is </w:t>
            </w:r>
            <w:r w:rsidR="008106B1" w:rsidRPr="00DE5341">
              <w:rPr>
                <w:rFonts w:cs="Arial"/>
                <w:szCs w:val="22"/>
                <w:lang w:eastAsia="zh-CN"/>
              </w:rPr>
              <w:t>not configured</w:t>
            </w:r>
            <w:r w:rsidRPr="00DE5341">
              <w:rPr>
                <w:szCs w:val="22"/>
                <w:lang w:eastAsia="zh-CN"/>
              </w:rPr>
              <w:t>, the assigned IP address is used for all traffic.</w:t>
            </w:r>
          </w:p>
        </w:tc>
      </w:tr>
      <w:tr w:rsidR="00394471" w:rsidRPr="00DE5341"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DE5341" w:rsidRDefault="00394471" w:rsidP="00964CC4">
            <w:pPr>
              <w:pStyle w:val="TAL"/>
              <w:rPr>
                <w:rFonts w:cs="Arial"/>
                <w:b/>
                <w:i/>
                <w:szCs w:val="18"/>
                <w:lang w:eastAsia="zh-CN"/>
              </w:rPr>
            </w:pPr>
            <w:r w:rsidRPr="00DE5341">
              <w:rPr>
                <w:rFonts w:cs="Arial"/>
                <w:b/>
                <w:i/>
                <w:szCs w:val="18"/>
                <w:lang w:eastAsia="zh-CN"/>
              </w:rPr>
              <w:t>iab-donor-DU-BAP-Address</w:t>
            </w:r>
          </w:p>
          <w:p w14:paraId="08B38BC3" w14:textId="77777777" w:rsidR="00394471" w:rsidRPr="00DE5341" w:rsidRDefault="00394471" w:rsidP="00964CC4">
            <w:pPr>
              <w:pStyle w:val="TAL"/>
              <w:rPr>
                <w:b/>
                <w:bCs/>
                <w:i/>
                <w:noProof/>
                <w:lang w:eastAsia="en-GB"/>
              </w:rPr>
            </w:pPr>
            <w:r w:rsidRPr="00DE5341">
              <w:rPr>
                <w:szCs w:val="22"/>
                <w:lang w:eastAsia="zh-CN"/>
              </w:rPr>
              <w:t>This field is used to indicate the BAP address of the IAB-donor-DU where the IP address is anchored.</w:t>
            </w:r>
          </w:p>
        </w:tc>
      </w:tr>
      <w:tr w:rsidR="00394471" w:rsidRPr="00DE5341"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DE5341" w:rsidRDefault="00394471" w:rsidP="00964CC4">
            <w:pPr>
              <w:pStyle w:val="TAL"/>
              <w:rPr>
                <w:b/>
                <w:i/>
                <w:lang w:eastAsia="en-GB"/>
              </w:rPr>
            </w:pPr>
            <w:r w:rsidRPr="00DE5341">
              <w:rPr>
                <w:b/>
                <w:i/>
                <w:lang w:eastAsia="en-GB"/>
              </w:rPr>
              <w:t>keySetChangeIndicator</w:t>
            </w:r>
          </w:p>
          <w:p w14:paraId="0010F188" w14:textId="77777777" w:rsidR="00394471" w:rsidRPr="00DE5341" w:rsidRDefault="00394471" w:rsidP="00964CC4">
            <w:pPr>
              <w:pStyle w:val="TAL"/>
              <w:rPr>
                <w:b/>
                <w:bCs/>
                <w:i/>
                <w:noProof/>
                <w:lang w:eastAsia="en-GB"/>
              </w:rPr>
            </w:pPr>
            <w:r w:rsidRPr="00DE5341">
              <w:rPr>
                <w:bCs/>
                <w:noProof/>
                <w:lang w:eastAsia="en-GB"/>
              </w:rPr>
              <w:t>Indicates whether UE shall derive a new K</w:t>
            </w:r>
            <w:r w:rsidRPr="00DE5341">
              <w:rPr>
                <w:bCs/>
                <w:noProof/>
                <w:vertAlign w:val="subscript"/>
                <w:lang w:eastAsia="en-GB"/>
              </w:rPr>
              <w:t>gNB</w:t>
            </w:r>
            <w:r w:rsidRPr="00DE5341">
              <w:rPr>
                <w:bCs/>
                <w:noProof/>
                <w:lang w:eastAsia="en-GB"/>
              </w:rPr>
              <w:t xml:space="preserve">. If </w:t>
            </w:r>
            <w:r w:rsidRPr="00DE5341">
              <w:rPr>
                <w:bCs/>
                <w:i/>
                <w:noProof/>
                <w:lang w:eastAsia="en-GB"/>
              </w:rPr>
              <w:t>reconfigurationWithSync</w:t>
            </w:r>
            <w:r w:rsidRPr="00DE5341">
              <w:rPr>
                <w:bCs/>
                <w:noProof/>
                <w:lang w:eastAsia="en-GB"/>
              </w:rPr>
              <w:t xml:space="preserve"> is included, value </w:t>
            </w:r>
            <w:r w:rsidRPr="00DE5341">
              <w:rPr>
                <w:bCs/>
                <w:i/>
                <w:noProof/>
                <w:lang w:eastAsia="en-GB"/>
              </w:rPr>
              <w:t>true</w:t>
            </w:r>
            <w:r w:rsidRPr="00DE5341">
              <w:rPr>
                <w:bCs/>
                <w:noProof/>
                <w:lang w:eastAsia="en-GB"/>
              </w:rPr>
              <w:t xml:space="preserve"> indicates that a K</w:t>
            </w:r>
            <w:r w:rsidRPr="00DE5341">
              <w:rPr>
                <w:bCs/>
                <w:noProof/>
                <w:vertAlign w:val="subscript"/>
                <w:lang w:eastAsia="en-GB"/>
              </w:rPr>
              <w:t>gNB</w:t>
            </w:r>
            <w:r w:rsidRPr="00DE5341">
              <w:rPr>
                <w:bCs/>
                <w:noProof/>
                <w:lang w:eastAsia="en-GB"/>
              </w:rPr>
              <w:t xml:space="preserve"> key is derived from a K</w:t>
            </w:r>
            <w:r w:rsidRPr="00DE5341">
              <w:rPr>
                <w:bCs/>
                <w:noProof/>
                <w:vertAlign w:val="subscript"/>
                <w:lang w:eastAsia="en-GB"/>
              </w:rPr>
              <w:t>AMF</w:t>
            </w:r>
            <w:r w:rsidRPr="00DE5341">
              <w:rPr>
                <w:bCs/>
                <w:noProof/>
                <w:lang w:eastAsia="en-GB"/>
              </w:rPr>
              <w:t xml:space="preserve"> key taken into use through the latest successful NAS SMC procedure, </w:t>
            </w:r>
            <w:r w:rsidRPr="00DE5341">
              <w:rPr>
                <w:rFonts w:eastAsia="SimSun"/>
                <w:bCs/>
                <w:noProof/>
                <w:lang w:eastAsia="zh-CN"/>
              </w:rPr>
              <w:t>or</w:t>
            </w:r>
            <w:r w:rsidRPr="00DE5341">
              <w:rPr>
                <w:lang w:eastAsia="sv-SE"/>
              </w:rPr>
              <w:t xml:space="preserve"> N2 handover procedure with K</w:t>
            </w:r>
            <w:r w:rsidRPr="00DE5341">
              <w:rPr>
                <w:vertAlign w:val="subscript"/>
                <w:lang w:eastAsia="sv-SE"/>
              </w:rPr>
              <w:t>AMF</w:t>
            </w:r>
            <w:r w:rsidRPr="00DE5341">
              <w:rPr>
                <w:lang w:eastAsia="sv-SE"/>
              </w:rPr>
              <w:t xml:space="preserve"> change,</w:t>
            </w:r>
            <w:r w:rsidRPr="00DE5341">
              <w:rPr>
                <w:bCs/>
                <w:noProof/>
                <w:lang w:eastAsia="en-GB"/>
              </w:rPr>
              <w:t xml:space="preserve"> as described in TS 33.501 [11] for K</w:t>
            </w:r>
            <w:r w:rsidRPr="00DE5341">
              <w:rPr>
                <w:bCs/>
                <w:noProof/>
                <w:vertAlign w:val="subscript"/>
                <w:lang w:eastAsia="en-GB"/>
              </w:rPr>
              <w:t>gNB</w:t>
            </w:r>
            <w:r w:rsidRPr="00DE5341">
              <w:rPr>
                <w:bCs/>
                <w:noProof/>
                <w:lang w:eastAsia="en-GB"/>
              </w:rPr>
              <w:t xml:space="preserve"> re-keying. Value </w:t>
            </w:r>
            <w:r w:rsidRPr="00DE5341">
              <w:rPr>
                <w:bCs/>
                <w:i/>
                <w:noProof/>
                <w:lang w:eastAsia="en-GB"/>
              </w:rPr>
              <w:t>false</w:t>
            </w:r>
            <w:r w:rsidRPr="00DE5341">
              <w:rPr>
                <w:bCs/>
                <w:noProof/>
                <w:lang w:eastAsia="en-GB"/>
              </w:rPr>
              <w:t xml:space="preserve"> indicates that the new K</w:t>
            </w:r>
            <w:r w:rsidRPr="00DE5341">
              <w:rPr>
                <w:bCs/>
                <w:noProof/>
                <w:vertAlign w:val="subscript"/>
                <w:lang w:eastAsia="en-GB"/>
              </w:rPr>
              <w:t>gNB</w:t>
            </w:r>
            <w:r w:rsidRPr="00DE5341">
              <w:rPr>
                <w:bCs/>
                <w:noProof/>
                <w:lang w:eastAsia="en-GB"/>
              </w:rPr>
              <w:t xml:space="preserve"> key is obtained from the current K</w:t>
            </w:r>
            <w:r w:rsidRPr="00DE5341">
              <w:rPr>
                <w:bCs/>
                <w:noProof/>
                <w:vertAlign w:val="subscript"/>
                <w:lang w:eastAsia="en-GB"/>
              </w:rPr>
              <w:t>gNB</w:t>
            </w:r>
            <w:r w:rsidRPr="00DE5341">
              <w:rPr>
                <w:bCs/>
                <w:noProof/>
                <w:lang w:eastAsia="en-GB"/>
              </w:rPr>
              <w:t xml:space="preserve"> key or from the NH as described in TS 33.501 [11].</w:t>
            </w:r>
          </w:p>
        </w:tc>
      </w:tr>
      <w:tr w:rsidR="00394471" w:rsidRPr="00DE5341"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DE5341" w:rsidRDefault="00394471" w:rsidP="00964CC4">
            <w:pPr>
              <w:pStyle w:val="TAL"/>
              <w:rPr>
                <w:szCs w:val="22"/>
                <w:lang w:eastAsia="sv-SE"/>
              </w:rPr>
            </w:pPr>
            <w:r w:rsidRPr="00DE5341">
              <w:rPr>
                <w:b/>
                <w:i/>
                <w:szCs w:val="22"/>
                <w:lang w:eastAsia="sv-SE"/>
              </w:rPr>
              <w:t>masterCellGroup</w:t>
            </w:r>
          </w:p>
          <w:p w14:paraId="32D05AA7" w14:textId="77777777" w:rsidR="00394471" w:rsidRPr="00DE5341" w:rsidRDefault="00394471" w:rsidP="00964CC4">
            <w:pPr>
              <w:pStyle w:val="TAL"/>
              <w:rPr>
                <w:b/>
                <w:i/>
                <w:szCs w:val="22"/>
                <w:lang w:eastAsia="sv-SE"/>
              </w:rPr>
            </w:pPr>
            <w:r w:rsidRPr="00DE5341">
              <w:rPr>
                <w:szCs w:val="22"/>
                <w:lang w:eastAsia="sv-SE"/>
              </w:rPr>
              <w:t>Configuration of master cell group.</w:t>
            </w:r>
          </w:p>
        </w:tc>
      </w:tr>
      <w:tr w:rsidR="00394471" w:rsidRPr="00DE5341"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DE5341" w:rsidRDefault="00394471" w:rsidP="00964CC4">
            <w:pPr>
              <w:pStyle w:val="TAL"/>
              <w:rPr>
                <w:b/>
                <w:i/>
                <w:szCs w:val="22"/>
                <w:lang w:eastAsia="sv-SE"/>
              </w:rPr>
            </w:pPr>
            <w:r w:rsidRPr="00DE5341">
              <w:rPr>
                <w:b/>
                <w:i/>
                <w:szCs w:val="22"/>
                <w:lang w:eastAsia="sv-SE"/>
              </w:rPr>
              <w:t>mrdc-ReleaseAndAdd</w:t>
            </w:r>
          </w:p>
          <w:p w14:paraId="36C76546" w14:textId="77777777" w:rsidR="00394471" w:rsidRPr="00DE5341" w:rsidRDefault="00394471" w:rsidP="00964CC4">
            <w:pPr>
              <w:pStyle w:val="TAL"/>
              <w:rPr>
                <w:szCs w:val="22"/>
                <w:lang w:eastAsia="sv-SE"/>
              </w:rPr>
            </w:pPr>
            <w:r w:rsidRPr="00DE5341">
              <w:rPr>
                <w:szCs w:val="22"/>
                <w:lang w:eastAsia="sv-SE"/>
              </w:rPr>
              <w:t>This field indicates that the current SCG configuration is released and a new SCG is added at the same time.</w:t>
            </w:r>
          </w:p>
        </w:tc>
      </w:tr>
      <w:tr w:rsidR="00394471" w:rsidRPr="00DE5341"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DE5341" w:rsidRDefault="00394471" w:rsidP="00964CC4">
            <w:pPr>
              <w:pStyle w:val="TAL"/>
              <w:rPr>
                <w:b/>
                <w:bCs/>
                <w:i/>
                <w:noProof/>
                <w:lang w:eastAsia="en-GB"/>
              </w:rPr>
            </w:pPr>
            <w:r w:rsidRPr="00DE5341">
              <w:rPr>
                <w:b/>
                <w:bCs/>
                <w:i/>
                <w:noProof/>
                <w:lang w:eastAsia="en-GB"/>
              </w:rPr>
              <w:t>mrdc-SecondaryCellGroup</w:t>
            </w:r>
          </w:p>
          <w:p w14:paraId="52BFF779" w14:textId="77777777" w:rsidR="00394471" w:rsidRPr="00DE5341" w:rsidRDefault="00394471" w:rsidP="00964CC4">
            <w:pPr>
              <w:pStyle w:val="TAL"/>
              <w:rPr>
                <w:lang w:eastAsia="sv-SE"/>
              </w:rPr>
            </w:pPr>
            <w:r w:rsidRPr="00DE5341">
              <w:rPr>
                <w:bCs/>
                <w:noProof/>
                <w:lang w:eastAsia="en-GB"/>
              </w:rPr>
              <w:t>Includes an RRC message for SCG configuration in NR-DC or NE-DC.</w:t>
            </w:r>
            <w:r w:rsidRPr="00DE5341">
              <w:rPr>
                <w:bCs/>
                <w:noProof/>
                <w:lang w:eastAsia="en-GB"/>
              </w:rPr>
              <w:br/>
            </w:r>
            <w:r w:rsidRPr="00DE5341">
              <w:rPr>
                <w:lang w:eastAsia="sv-SE"/>
              </w:rPr>
              <w:t xml:space="preserve">For NR-DC (nr-SCG), </w:t>
            </w:r>
            <w:r w:rsidRPr="00DE5341">
              <w:rPr>
                <w:i/>
                <w:lang w:eastAsia="sv-SE"/>
              </w:rPr>
              <w:t>mrdc-SecondaryCellGroup</w:t>
            </w:r>
            <w:r w:rsidRPr="00DE5341">
              <w:rPr>
                <w:lang w:eastAsia="sv-SE"/>
              </w:rPr>
              <w:t xml:space="preserve"> contains </w:t>
            </w:r>
            <w:r w:rsidRPr="00DE5341">
              <w:rPr>
                <w:bCs/>
                <w:lang w:eastAsia="en-GB"/>
              </w:rPr>
              <w:t xml:space="preserve">the </w:t>
            </w:r>
            <w:r w:rsidRPr="00DE5341">
              <w:rPr>
                <w:bCs/>
                <w:i/>
                <w:lang w:eastAsia="en-GB"/>
              </w:rPr>
              <w:t>RRCReconfiguration</w:t>
            </w:r>
            <w:r w:rsidRPr="00DE5341">
              <w:rPr>
                <w:bCs/>
                <w:lang w:eastAsia="en-GB"/>
              </w:rPr>
              <w:t xml:space="preserve"> message as generated (entirely) by SN gNB.</w:t>
            </w:r>
            <w:r w:rsidRPr="00DE5341">
              <w:rPr>
                <w:lang w:eastAsia="zh-CN"/>
              </w:rPr>
              <w:t xml:space="preserve"> In this version of the specification, the RRC message </w:t>
            </w:r>
            <w:r w:rsidRPr="00DE5341">
              <w:rPr>
                <w:lang w:eastAsia="sv-SE"/>
              </w:rPr>
              <w:t>can</w:t>
            </w:r>
            <w:r w:rsidRPr="00DE5341">
              <w:rPr>
                <w:lang w:eastAsia="zh-CN"/>
              </w:rPr>
              <w:t xml:space="preserve"> only include fields </w:t>
            </w:r>
            <w:r w:rsidRPr="00DE5341">
              <w:rPr>
                <w:i/>
                <w:lang w:eastAsia="sv-SE"/>
              </w:rPr>
              <w:t>secondaryCellGroup</w:t>
            </w:r>
            <w:r w:rsidRPr="00DE5341">
              <w:rPr>
                <w:i/>
              </w:rPr>
              <w:t>, otherConfig, conditionalReconfiguration</w:t>
            </w:r>
            <w:r w:rsidRPr="00DE5341">
              <w:rPr>
                <w:lang w:eastAsia="sv-SE"/>
              </w:rPr>
              <w:t xml:space="preserve"> and </w:t>
            </w:r>
            <w:r w:rsidRPr="00DE5341">
              <w:rPr>
                <w:i/>
                <w:lang w:eastAsia="sv-SE"/>
              </w:rPr>
              <w:t>measConfig</w:t>
            </w:r>
            <w:r w:rsidRPr="00DE5341">
              <w:rPr>
                <w:lang w:eastAsia="sv-SE"/>
              </w:rPr>
              <w:t>.</w:t>
            </w:r>
          </w:p>
          <w:p w14:paraId="2985CB54" w14:textId="77777777" w:rsidR="00394471" w:rsidRPr="00DE5341" w:rsidRDefault="00394471" w:rsidP="00964CC4">
            <w:pPr>
              <w:pStyle w:val="TAL"/>
              <w:rPr>
                <w:bCs/>
                <w:noProof/>
                <w:lang w:eastAsia="en-GB"/>
              </w:rPr>
            </w:pPr>
            <w:r w:rsidRPr="00DE5341">
              <w:rPr>
                <w:lang w:eastAsia="sv-SE"/>
              </w:rPr>
              <w:t xml:space="preserve">For NE-DC (eutra-SCG), </w:t>
            </w:r>
            <w:r w:rsidRPr="00DE5341">
              <w:rPr>
                <w:i/>
                <w:lang w:eastAsia="sv-SE"/>
              </w:rPr>
              <w:t>mrdc-SecondaryCellGroup</w:t>
            </w:r>
            <w:r w:rsidRPr="00DE5341">
              <w:rPr>
                <w:bCs/>
                <w:noProof/>
                <w:lang w:eastAsia="en-GB"/>
              </w:rPr>
              <w:t xml:space="preserve"> includes the 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can only include the field </w:t>
            </w:r>
            <w:r w:rsidRPr="00DE5341">
              <w:rPr>
                <w:i/>
                <w:lang w:eastAsia="zh-CN"/>
              </w:rPr>
              <w:t>scg-Configuration</w:t>
            </w:r>
            <w:r w:rsidRPr="00DE5341">
              <w:rPr>
                <w:bCs/>
                <w:noProof/>
                <w:kern w:val="2"/>
                <w:lang w:eastAsia="zh-CN"/>
              </w:rPr>
              <w:t>.</w:t>
            </w:r>
          </w:p>
        </w:tc>
      </w:tr>
      <w:tr w:rsidR="00394471" w:rsidRPr="00DE5341"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DE5341" w:rsidRDefault="00394471" w:rsidP="00964CC4">
            <w:pPr>
              <w:pStyle w:val="TAL"/>
              <w:rPr>
                <w:b/>
                <w:bCs/>
                <w:i/>
                <w:noProof/>
                <w:lang w:eastAsia="en-GB"/>
              </w:rPr>
            </w:pPr>
            <w:r w:rsidRPr="00DE5341">
              <w:rPr>
                <w:b/>
                <w:bCs/>
                <w:i/>
                <w:noProof/>
                <w:lang w:eastAsia="en-GB"/>
              </w:rPr>
              <w:t>nas-Container</w:t>
            </w:r>
          </w:p>
          <w:p w14:paraId="5E6B0524" w14:textId="77777777" w:rsidR="00394471" w:rsidRPr="00DE5341" w:rsidRDefault="00394471" w:rsidP="00964CC4">
            <w:pPr>
              <w:pStyle w:val="TAL"/>
              <w:rPr>
                <w:b/>
                <w:i/>
                <w:szCs w:val="22"/>
                <w:lang w:eastAsia="sv-SE"/>
              </w:rPr>
            </w:pPr>
            <w:r w:rsidRPr="00DE5341">
              <w:rPr>
                <w:bCs/>
                <w:noProof/>
                <w:lang w:eastAsia="en-GB"/>
              </w:rPr>
              <w:t xml:space="preserve">This field is used to </w:t>
            </w:r>
            <w:r w:rsidRPr="00DE5341">
              <w:rPr>
                <w:lang w:eastAsia="en-GB"/>
              </w:rPr>
              <w:t>transfer</w:t>
            </w:r>
            <w:r w:rsidRPr="00DE5341">
              <w:rPr>
                <w:iCs/>
                <w:lang w:eastAsia="en-GB"/>
              </w:rPr>
              <w:t xml:space="preserve"> UE specific NAS layer information between the network and the UE. The RRC layer is transparent for this field, although it affects activation of AS  security</w:t>
            </w:r>
            <w:r w:rsidRPr="00DE5341">
              <w:rPr>
                <w:bCs/>
                <w:noProof/>
                <w:lang w:eastAsia="en-GB"/>
              </w:rPr>
              <w:t xml:space="preserve"> after inter-system handover to NR. The content is defined in TS 24.501 [23].</w:t>
            </w:r>
          </w:p>
        </w:tc>
      </w:tr>
      <w:tr w:rsidR="00394471" w:rsidRPr="00DE5341"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DE5341" w:rsidRDefault="00394471" w:rsidP="00964CC4">
            <w:pPr>
              <w:pStyle w:val="TAL"/>
              <w:rPr>
                <w:b/>
                <w:bCs/>
                <w:i/>
                <w:iCs/>
                <w:lang w:eastAsia="en-GB"/>
              </w:rPr>
            </w:pPr>
            <w:r w:rsidRPr="00DE5341">
              <w:rPr>
                <w:b/>
                <w:bCs/>
                <w:i/>
                <w:iCs/>
                <w:lang w:eastAsia="en-GB"/>
              </w:rPr>
              <w:t>needForGapsConfigNR</w:t>
            </w:r>
          </w:p>
          <w:p w14:paraId="22994C7E" w14:textId="77777777" w:rsidR="00394471" w:rsidRPr="00DE5341" w:rsidRDefault="00394471" w:rsidP="00964CC4">
            <w:pPr>
              <w:pStyle w:val="TAL"/>
              <w:rPr>
                <w:b/>
                <w:bCs/>
                <w:i/>
                <w:noProof/>
                <w:lang w:eastAsia="en-GB"/>
              </w:rPr>
            </w:pPr>
            <w:r w:rsidRPr="00DE5341">
              <w:rPr>
                <w:bCs/>
                <w:noProof/>
                <w:lang w:eastAsia="en-GB"/>
              </w:rPr>
              <w:t xml:space="preserve">Configuration for the UE to report measurement gap requirement information of NR target bands in the </w:t>
            </w:r>
            <w:r w:rsidRPr="00DE5341">
              <w:rPr>
                <w:bCs/>
                <w:i/>
                <w:noProof/>
                <w:lang w:eastAsia="en-GB"/>
              </w:rPr>
              <w:t>RRCReconfigurationComplete</w:t>
            </w:r>
            <w:r w:rsidRPr="00DE5341">
              <w:rPr>
                <w:bCs/>
                <w:noProof/>
                <w:lang w:eastAsia="en-GB"/>
              </w:rPr>
              <w:t xml:space="preserve"> and </w:t>
            </w:r>
            <w:r w:rsidRPr="00DE5341">
              <w:rPr>
                <w:bCs/>
                <w:i/>
                <w:noProof/>
                <w:lang w:eastAsia="en-GB"/>
              </w:rPr>
              <w:t>RRCResumeComplete</w:t>
            </w:r>
            <w:r w:rsidRPr="00DE5341">
              <w:rPr>
                <w:bCs/>
                <w:noProof/>
                <w:lang w:eastAsia="en-GB"/>
              </w:rPr>
              <w:t xml:space="preserve"> message.</w:t>
            </w:r>
          </w:p>
        </w:tc>
      </w:tr>
      <w:tr w:rsidR="00394471" w:rsidRPr="00DE5341"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DE5341" w:rsidRDefault="00394471" w:rsidP="00964CC4">
            <w:pPr>
              <w:pStyle w:val="TAL"/>
              <w:rPr>
                <w:b/>
                <w:i/>
                <w:lang w:eastAsia="en-GB"/>
              </w:rPr>
            </w:pPr>
            <w:r w:rsidRPr="00DE5341">
              <w:rPr>
                <w:b/>
                <w:i/>
                <w:lang w:eastAsia="en-GB"/>
              </w:rPr>
              <w:t>nextHopChainingCount</w:t>
            </w:r>
          </w:p>
          <w:p w14:paraId="19F690A0" w14:textId="77777777" w:rsidR="00394471" w:rsidRPr="00DE5341" w:rsidRDefault="00394471" w:rsidP="00964CC4">
            <w:pPr>
              <w:pStyle w:val="TAL"/>
              <w:rPr>
                <w:b/>
                <w:i/>
                <w:szCs w:val="22"/>
                <w:lang w:eastAsia="sv-SE"/>
              </w:rPr>
            </w:pPr>
            <w:r w:rsidRPr="00DE5341">
              <w:rPr>
                <w:bCs/>
                <w:noProof/>
                <w:lang w:eastAsia="en-GB"/>
              </w:rPr>
              <w:t>Parameter NCC: See TS 33.501 [11]</w:t>
            </w:r>
          </w:p>
        </w:tc>
      </w:tr>
      <w:tr w:rsidR="00394471" w:rsidRPr="00DE5341"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DE5341" w:rsidRDefault="00394471" w:rsidP="00964CC4">
            <w:pPr>
              <w:pStyle w:val="TAL"/>
              <w:rPr>
                <w:b/>
                <w:bCs/>
                <w:i/>
                <w:iCs/>
              </w:rPr>
            </w:pPr>
            <w:r w:rsidRPr="00DE5341">
              <w:rPr>
                <w:b/>
                <w:bCs/>
                <w:i/>
                <w:iCs/>
              </w:rPr>
              <w:t>onDemandSIB-Request</w:t>
            </w:r>
          </w:p>
          <w:p w14:paraId="371831B0" w14:textId="77777777" w:rsidR="00394471" w:rsidRPr="00DE5341" w:rsidRDefault="00394471" w:rsidP="00964CC4">
            <w:pPr>
              <w:pStyle w:val="TAL"/>
              <w:rPr>
                <w:b/>
                <w:i/>
                <w:lang w:eastAsia="en-GB"/>
              </w:rPr>
            </w:pPr>
            <w:r w:rsidRPr="00DE5341">
              <w:rPr>
                <w:noProof/>
              </w:rPr>
              <w:t>If the field is present, the UE is allowed to request SIB(s) on-demand while in RRC_CONNECTED according to clause 5.2.2.3.5.</w:t>
            </w:r>
          </w:p>
        </w:tc>
      </w:tr>
      <w:tr w:rsidR="00394471" w:rsidRPr="00DE5341"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DE5341" w:rsidRDefault="00394471" w:rsidP="00964CC4">
            <w:pPr>
              <w:pStyle w:val="TAL"/>
              <w:rPr>
                <w:b/>
                <w:bCs/>
                <w:i/>
                <w:iCs/>
              </w:rPr>
            </w:pPr>
            <w:r w:rsidRPr="00DE5341">
              <w:rPr>
                <w:b/>
                <w:bCs/>
                <w:i/>
                <w:iCs/>
              </w:rPr>
              <w:t>onDemandSIB-RequestProhibitTimer</w:t>
            </w:r>
          </w:p>
          <w:p w14:paraId="49A64585" w14:textId="77777777" w:rsidR="00394471" w:rsidRPr="00DE5341" w:rsidRDefault="00394471" w:rsidP="00964CC4">
            <w:pPr>
              <w:pStyle w:val="TAL"/>
              <w:rPr>
                <w:b/>
                <w:i/>
                <w:lang w:eastAsia="en-GB"/>
              </w:rPr>
            </w:pPr>
            <w:r w:rsidRPr="00DE534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94471" w:rsidRPr="00DE5341"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DE5341" w:rsidRDefault="00394471" w:rsidP="00964CC4">
            <w:pPr>
              <w:pStyle w:val="TAL"/>
              <w:rPr>
                <w:b/>
                <w:bCs/>
                <w:i/>
                <w:noProof/>
                <w:lang w:eastAsia="en-GB"/>
              </w:rPr>
            </w:pPr>
            <w:r w:rsidRPr="00DE5341">
              <w:rPr>
                <w:b/>
                <w:bCs/>
                <w:i/>
                <w:noProof/>
                <w:lang w:eastAsia="en-GB"/>
              </w:rPr>
              <w:t>otherConfig</w:t>
            </w:r>
          </w:p>
          <w:p w14:paraId="0253DB27" w14:textId="3BC21935" w:rsidR="00394471" w:rsidRPr="00DE5341" w:rsidRDefault="00394471" w:rsidP="00964CC4">
            <w:pPr>
              <w:pStyle w:val="TAL"/>
              <w:rPr>
                <w:bCs/>
                <w:noProof/>
                <w:lang w:eastAsia="en-GB"/>
              </w:rPr>
            </w:pPr>
            <w:r w:rsidRPr="00DE5341">
              <w:rPr>
                <w:bCs/>
                <w:noProof/>
                <w:lang w:eastAsia="en-GB"/>
              </w:rPr>
              <w:t xml:space="preserve">Contains configuration related to other configurations. When configured for the SCG, only fields </w:t>
            </w:r>
            <w:r w:rsidRPr="00DE5341">
              <w:rPr>
                <w:bCs/>
                <w:i/>
                <w:noProof/>
                <w:lang w:eastAsia="en-GB"/>
              </w:rPr>
              <w:t>drx-PreferenceConfig, maxBW-PreferenceConfig, maxCC-PreferenceConfig, maxMIMO-LayerPreferenceConfig</w:t>
            </w:r>
            <w:r w:rsidR="006E301A" w:rsidRPr="00DE5341">
              <w:rPr>
                <w:bCs/>
                <w:iCs/>
                <w:noProof/>
                <w:lang w:eastAsia="en-GB"/>
              </w:rPr>
              <w:t>,</w:t>
            </w:r>
            <w:r w:rsidRPr="00DE5341">
              <w:rPr>
                <w:bCs/>
                <w:noProof/>
                <w:lang w:eastAsia="en-GB"/>
              </w:rPr>
              <w:t xml:space="preserve"> </w:t>
            </w:r>
            <w:r w:rsidRPr="00DE5341">
              <w:rPr>
                <w:bCs/>
                <w:i/>
                <w:noProof/>
                <w:lang w:eastAsia="en-GB"/>
              </w:rPr>
              <w:t>minSchedulingOffsetPreferenceConfig</w:t>
            </w:r>
            <w:r w:rsidR="006E301A" w:rsidRPr="00DE5341">
              <w:rPr>
                <w:bCs/>
                <w:i/>
                <w:noProof/>
                <w:lang w:eastAsia="en-GB"/>
              </w:rPr>
              <w:t xml:space="preserve">, </w:t>
            </w:r>
            <w:r w:rsidR="006E301A" w:rsidRPr="00DE5341">
              <w:rPr>
                <w:rFonts w:eastAsia="SimSun"/>
                <w:bCs/>
                <w:i/>
              </w:rPr>
              <w:t>btNameList, wlanNameList, sensorNameList</w:t>
            </w:r>
            <w:r w:rsidRPr="00DE5341">
              <w:rPr>
                <w:bCs/>
                <w:noProof/>
                <w:lang w:eastAsia="en-GB"/>
              </w:rPr>
              <w:t xml:space="preserve"> </w:t>
            </w:r>
            <w:r w:rsidR="006E301A" w:rsidRPr="00DE5341">
              <w:rPr>
                <w:bCs/>
                <w:noProof/>
                <w:lang w:eastAsia="en-GB"/>
              </w:rPr>
              <w:t xml:space="preserve">and </w:t>
            </w:r>
            <w:r w:rsidR="006E301A" w:rsidRPr="00DE5341">
              <w:rPr>
                <w:rFonts w:eastAsia="SimSun"/>
                <w:bCs/>
                <w:i/>
              </w:rPr>
              <w:t>obtainCommonLocation</w:t>
            </w:r>
            <w:r w:rsidR="006E301A" w:rsidRPr="00DE5341">
              <w:rPr>
                <w:bCs/>
                <w:noProof/>
                <w:lang w:eastAsia="en-GB"/>
              </w:rPr>
              <w:t xml:space="preserve"> </w:t>
            </w:r>
            <w:r w:rsidRPr="00DE5341">
              <w:rPr>
                <w:bCs/>
                <w:noProof/>
                <w:lang w:eastAsia="en-GB"/>
              </w:rPr>
              <w:t>can be included.</w:t>
            </w:r>
          </w:p>
        </w:tc>
      </w:tr>
      <w:tr w:rsidR="00394471" w:rsidRPr="00DE5341"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DE5341" w:rsidRDefault="00394471" w:rsidP="00964CC4">
            <w:pPr>
              <w:pStyle w:val="TAL"/>
              <w:rPr>
                <w:szCs w:val="22"/>
                <w:lang w:eastAsia="sv-SE"/>
              </w:rPr>
            </w:pPr>
            <w:r w:rsidRPr="00DE5341">
              <w:rPr>
                <w:b/>
                <w:i/>
                <w:szCs w:val="22"/>
                <w:lang w:eastAsia="sv-SE"/>
              </w:rPr>
              <w:t>radioBearerConfig</w:t>
            </w:r>
          </w:p>
          <w:p w14:paraId="534B30C0" w14:textId="77777777" w:rsidR="00394471" w:rsidRPr="00DE5341" w:rsidRDefault="00394471" w:rsidP="00964CC4">
            <w:pPr>
              <w:pStyle w:val="TAL"/>
              <w:rPr>
                <w:szCs w:val="22"/>
                <w:lang w:eastAsia="sv-SE"/>
              </w:rPr>
            </w:pPr>
            <w:r w:rsidRPr="00DE5341">
              <w:rPr>
                <w:szCs w:val="22"/>
                <w:lang w:eastAsia="sv-SE"/>
              </w:rPr>
              <w:t xml:space="preserve">Configuration of Radio Bearers (DRBs, SRBs) including SDAP/PDCP. In EN-DC this field may only be present if the </w:t>
            </w:r>
            <w:r w:rsidRPr="00DE5341">
              <w:rPr>
                <w:i/>
                <w:lang w:eastAsia="sv-SE"/>
              </w:rPr>
              <w:t>RRCReconfiguration</w:t>
            </w:r>
            <w:r w:rsidRPr="00DE5341">
              <w:rPr>
                <w:szCs w:val="22"/>
                <w:lang w:eastAsia="sv-SE"/>
              </w:rPr>
              <w:t xml:space="preserve"> is transmitted over SRB3.</w:t>
            </w:r>
          </w:p>
        </w:tc>
      </w:tr>
      <w:tr w:rsidR="00394471" w:rsidRPr="00DE5341"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DE5341" w:rsidRDefault="00394471" w:rsidP="00964CC4">
            <w:pPr>
              <w:pStyle w:val="TAL"/>
              <w:rPr>
                <w:b/>
                <w:i/>
                <w:szCs w:val="22"/>
                <w:lang w:eastAsia="sv-SE"/>
              </w:rPr>
            </w:pPr>
            <w:r w:rsidRPr="00DE5341">
              <w:rPr>
                <w:b/>
                <w:i/>
                <w:szCs w:val="22"/>
                <w:lang w:eastAsia="sv-SE"/>
              </w:rPr>
              <w:t>radioBearerConfig2</w:t>
            </w:r>
          </w:p>
          <w:p w14:paraId="668ABD43" w14:textId="77777777" w:rsidR="00394471" w:rsidRPr="00DE5341" w:rsidRDefault="00394471" w:rsidP="00964CC4">
            <w:pPr>
              <w:pStyle w:val="TAL"/>
              <w:rPr>
                <w:szCs w:val="22"/>
                <w:lang w:eastAsia="sv-SE"/>
              </w:rPr>
            </w:pPr>
            <w:r w:rsidRPr="00DE5341">
              <w:rPr>
                <w:szCs w:val="22"/>
                <w:lang w:eastAsia="sv-SE"/>
              </w:rPr>
              <w:t>Configuration of Radio Bearers (DRBs, SRBs) including SDAP/PDCP. This field can only be used if the UE supports NR-DC or NE-DC.</w:t>
            </w:r>
          </w:p>
        </w:tc>
      </w:tr>
      <w:tr w:rsidR="00394471" w:rsidRPr="00DE5341"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DE5341" w:rsidRDefault="00394471" w:rsidP="00964CC4">
            <w:pPr>
              <w:pStyle w:val="TAL"/>
              <w:rPr>
                <w:szCs w:val="22"/>
                <w:lang w:eastAsia="sv-SE"/>
              </w:rPr>
            </w:pPr>
            <w:r w:rsidRPr="00DE5341">
              <w:rPr>
                <w:b/>
                <w:i/>
                <w:szCs w:val="22"/>
                <w:lang w:eastAsia="sv-SE"/>
              </w:rPr>
              <w:t>secondaryCellGroup</w:t>
            </w:r>
          </w:p>
          <w:p w14:paraId="5A379618" w14:textId="77777777" w:rsidR="00394471" w:rsidRPr="00DE5341" w:rsidRDefault="00394471" w:rsidP="00964CC4">
            <w:pPr>
              <w:pStyle w:val="TAL"/>
              <w:rPr>
                <w:szCs w:val="22"/>
                <w:lang w:eastAsia="sv-SE"/>
              </w:rPr>
            </w:pPr>
            <w:r w:rsidRPr="00DE5341">
              <w:rPr>
                <w:szCs w:val="22"/>
                <w:lang w:eastAsia="sv-SE"/>
              </w:rPr>
              <w:t>Configuration of secondary cell group ((NG)EN-DC or NR-DC).</w:t>
            </w:r>
          </w:p>
        </w:tc>
      </w:tr>
      <w:tr w:rsidR="00394471" w:rsidRPr="00DE5341"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DE5341" w:rsidRDefault="00394471" w:rsidP="00964CC4">
            <w:pPr>
              <w:pStyle w:val="TAL"/>
              <w:rPr>
                <w:b/>
                <w:i/>
                <w:szCs w:val="22"/>
                <w:lang w:eastAsia="sv-SE"/>
              </w:rPr>
            </w:pPr>
            <w:r w:rsidRPr="00DE5341">
              <w:rPr>
                <w:b/>
                <w:i/>
                <w:szCs w:val="22"/>
                <w:lang w:eastAsia="sv-SE"/>
              </w:rPr>
              <w:t>sk-Counter</w:t>
            </w:r>
          </w:p>
          <w:p w14:paraId="20547597" w14:textId="77777777" w:rsidR="00394471" w:rsidRPr="00DE5341" w:rsidRDefault="00394471" w:rsidP="00964CC4">
            <w:pPr>
              <w:pStyle w:val="TAL"/>
              <w:rPr>
                <w:szCs w:val="22"/>
                <w:lang w:eastAsia="sv-SE"/>
              </w:rPr>
            </w:pPr>
            <w:r w:rsidRPr="00DE5341">
              <w:rPr>
                <w:szCs w:val="22"/>
                <w:lang w:eastAsia="sv-SE"/>
              </w:rPr>
              <w:t>A counter used upon initial configuration of S-K</w:t>
            </w:r>
            <w:r w:rsidRPr="00DE5341">
              <w:rPr>
                <w:szCs w:val="22"/>
                <w:vertAlign w:val="subscript"/>
                <w:lang w:eastAsia="sv-SE"/>
              </w:rPr>
              <w:t>gNB</w:t>
            </w:r>
            <w:r w:rsidRPr="00DE5341">
              <w:rPr>
                <w:szCs w:val="22"/>
                <w:lang w:eastAsia="sv-SE"/>
              </w:rPr>
              <w:t xml:space="preserve"> or S-K</w:t>
            </w:r>
            <w:r w:rsidRPr="00DE5341">
              <w:rPr>
                <w:szCs w:val="22"/>
                <w:vertAlign w:val="subscript"/>
                <w:lang w:eastAsia="sv-SE"/>
              </w:rPr>
              <w:t>eNB</w:t>
            </w:r>
            <w:r w:rsidRPr="00DE5341">
              <w:rPr>
                <w:szCs w:val="22"/>
                <w:lang w:eastAsia="sv-SE"/>
              </w:rPr>
              <w:t>, as well as upon refresh of S-K</w:t>
            </w:r>
            <w:r w:rsidRPr="00DE5341">
              <w:rPr>
                <w:szCs w:val="22"/>
                <w:vertAlign w:val="subscript"/>
                <w:lang w:eastAsia="sv-SE"/>
              </w:rPr>
              <w:t>gNB</w:t>
            </w:r>
            <w:r w:rsidRPr="00DE5341">
              <w:rPr>
                <w:szCs w:val="22"/>
                <w:lang w:eastAsia="sv-SE"/>
              </w:rPr>
              <w:t xml:space="preserve"> or S-K</w:t>
            </w:r>
            <w:r w:rsidRPr="00DE5341">
              <w:rPr>
                <w:szCs w:val="22"/>
                <w:vertAlign w:val="subscript"/>
                <w:lang w:eastAsia="sv-SE"/>
              </w:rPr>
              <w:t>eNB</w:t>
            </w:r>
            <w:r w:rsidRPr="00DE5341">
              <w:rPr>
                <w:szCs w:val="22"/>
                <w:lang w:eastAsia="sv-SE"/>
              </w:rPr>
              <w:t xml:space="preserve">. This field is always included either upon initial configuration of an NR SCG or upon configuration of the first RB with </w:t>
            </w:r>
            <w:r w:rsidRPr="00DE5341">
              <w:rPr>
                <w:i/>
                <w:iCs/>
                <w:szCs w:val="22"/>
                <w:lang w:eastAsia="sv-SE"/>
              </w:rPr>
              <w:t>keyToUse</w:t>
            </w:r>
            <w:r w:rsidRPr="00DE5341">
              <w:rPr>
                <w:szCs w:val="22"/>
                <w:lang w:eastAsia="sv-SE"/>
              </w:rPr>
              <w:t xml:space="preserve"> set to </w:t>
            </w:r>
            <w:r w:rsidRPr="00DE5341">
              <w:rPr>
                <w:i/>
                <w:iCs/>
                <w:szCs w:val="22"/>
                <w:lang w:eastAsia="sv-SE"/>
              </w:rPr>
              <w:t>secondary</w:t>
            </w:r>
            <w:r w:rsidRPr="00DE5341">
              <w:rPr>
                <w:szCs w:val="22"/>
                <w:lang w:eastAsia="sv-SE"/>
              </w:rPr>
              <w:t xml:space="preserve">, whichever happens first. This field is absent if there is neither any NR SCG nor any RB with </w:t>
            </w:r>
            <w:r w:rsidRPr="00DE5341">
              <w:rPr>
                <w:i/>
                <w:iCs/>
                <w:szCs w:val="22"/>
                <w:lang w:eastAsia="sv-SE"/>
              </w:rPr>
              <w:t>keyToUse</w:t>
            </w:r>
            <w:r w:rsidRPr="00DE5341">
              <w:rPr>
                <w:szCs w:val="22"/>
                <w:lang w:eastAsia="sv-SE"/>
              </w:rPr>
              <w:t xml:space="preserve"> set to </w:t>
            </w:r>
            <w:r w:rsidRPr="00DE5341">
              <w:rPr>
                <w:i/>
                <w:iCs/>
                <w:szCs w:val="22"/>
                <w:lang w:eastAsia="sv-SE"/>
              </w:rPr>
              <w:t>secondary</w:t>
            </w:r>
            <w:r w:rsidRPr="00DE5341">
              <w:rPr>
                <w:szCs w:val="22"/>
                <w:lang w:eastAsia="sv-SE"/>
              </w:rPr>
              <w:t>.</w:t>
            </w:r>
          </w:p>
        </w:tc>
      </w:tr>
      <w:tr w:rsidR="00394471" w:rsidRPr="00DE5341"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DE5341" w:rsidRDefault="00394471" w:rsidP="00964CC4">
            <w:pPr>
              <w:pStyle w:val="TAL"/>
              <w:rPr>
                <w:b/>
                <w:bCs/>
                <w:i/>
                <w:iCs/>
                <w:lang w:eastAsia="sv-SE"/>
              </w:rPr>
            </w:pPr>
            <w:r w:rsidRPr="00DE5341">
              <w:rPr>
                <w:b/>
                <w:bCs/>
                <w:i/>
                <w:iCs/>
                <w:lang w:eastAsia="sv-SE"/>
              </w:rPr>
              <w:t>sl-ConfigDedicatedNR</w:t>
            </w:r>
          </w:p>
          <w:p w14:paraId="7F69A3AD" w14:textId="77777777" w:rsidR="00394471" w:rsidRPr="00DE5341" w:rsidRDefault="00394471" w:rsidP="00964CC4">
            <w:pPr>
              <w:pStyle w:val="TAL"/>
              <w:rPr>
                <w:lang w:eastAsia="sv-SE"/>
              </w:rPr>
            </w:pPr>
            <w:r w:rsidRPr="00DE5341">
              <w:rPr>
                <w:bCs/>
                <w:noProof/>
                <w:lang w:eastAsia="en-GB"/>
              </w:rPr>
              <w:t>This field is used to provide the dedicated configurations for NR sidelink communication.</w:t>
            </w:r>
          </w:p>
        </w:tc>
      </w:tr>
      <w:tr w:rsidR="00394471" w:rsidRPr="00DE5341"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DE5341" w:rsidRDefault="00394471" w:rsidP="00964CC4">
            <w:pPr>
              <w:pStyle w:val="TAL"/>
              <w:rPr>
                <w:b/>
                <w:bCs/>
                <w:i/>
                <w:iCs/>
                <w:lang w:eastAsia="sv-SE"/>
              </w:rPr>
            </w:pPr>
            <w:r w:rsidRPr="00DE5341">
              <w:rPr>
                <w:b/>
                <w:bCs/>
                <w:i/>
                <w:iCs/>
                <w:lang w:eastAsia="sv-SE"/>
              </w:rPr>
              <w:t>sl-ConfigDedicatedEUTRA-Info</w:t>
            </w:r>
          </w:p>
          <w:p w14:paraId="4797BD5A" w14:textId="77777777" w:rsidR="00394471" w:rsidRPr="00DE5341" w:rsidRDefault="00394471" w:rsidP="00964CC4">
            <w:pPr>
              <w:pStyle w:val="TAL"/>
              <w:rPr>
                <w:lang w:eastAsia="sv-SE"/>
              </w:rPr>
            </w:pPr>
            <w:r w:rsidRPr="00DE5341">
              <w:rPr>
                <w:bCs/>
                <w:noProof/>
                <w:lang w:eastAsia="en-GB"/>
              </w:rPr>
              <w:t xml:space="preserve">This field includes the E-UTRA </w:t>
            </w:r>
            <w:r w:rsidRPr="00DE5341">
              <w:rPr>
                <w:bCs/>
                <w:i/>
                <w:iCs/>
                <w:noProof/>
                <w:lang w:eastAsia="en-GB"/>
              </w:rPr>
              <w:t>RRCConnectionReconfiguration</w:t>
            </w:r>
            <w:r w:rsidRPr="00DE5341">
              <w:rPr>
                <w:bCs/>
                <w:noProof/>
                <w:lang w:eastAsia="en-GB"/>
              </w:rPr>
              <w:t xml:space="preserve"> as specified in TS 36.331 [10]. In this version of the specification, the E-UTRA </w:t>
            </w:r>
            <w:r w:rsidRPr="00DE5341">
              <w:rPr>
                <w:bCs/>
                <w:i/>
                <w:iCs/>
                <w:noProof/>
                <w:lang w:eastAsia="en-GB"/>
              </w:rPr>
              <w:t>RRCConnectionReconfiguration</w:t>
            </w:r>
            <w:r w:rsidRPr="00DE5341">
              <w:rPr>
                <w:bCs/>
                <w:noProof/>
                <w:lang w:eastAsia="en-GB"/>
              </w:rPr>
              <w:t xml:space="preserve"> can only includes sidelink related fields for V2X sidelink communication, i.e. </w:t>
            </w:r>
            <w:r w:rsidRPr="00DE5341">
              <w:rPr>
                <w:bCs/>
                <w:i/>
                <w:noProof/>
                <w:lang w:eastAsia="en-GB"/>
              </w:rPr>
              <w:t>sl-V2X-ConfigDedicated</w:t>
            </w:r>
            <w:r w:rsidRPr="00DE5341">
              <w:rPr>
                <w:bCs/>
                <w:noProof/>
                <w:lang w:eastAsia="en-GB"/>
              </w:rPr>
              <w:t xml:space="preserve">, </w:t>
            </w:r>
            <w:r w:rsidRPr="00DE5341">
              <w:rPr>
                <w:bCs/>
                <w:i/>
                <w:noProof/>
                <w:lang w:eastAsia="en-GB"/>
              </w:rPr>
              <w:t>sl-V2X-SPS-Config</w:t>
            </w:r>
            <w:r w:rsidRPr="00DE5341">
              <w:rPr>
                <w:bCs/>
                <w:noProof/>
                <w:lang w:eastAsia="en-GB"/>
              </w:rPr>
              <w:t xml:space="preserve">, </w:t>
            </w:r>
            <w:r w:rsidRPr="00DE5341">
              <w:rPr>
                <w:bCs/>
                <w:i/>
                <w:noProof/>
                <w:lang w:eastAsia="en-GB"/>
              </w:rPr>
              <w:t>measConfig</w:t>
            </w:r>
            <w:r w:rsidRPr="00DE5341">
              <w:rPr>
                <w:bCs/>
                <w:noProof/>
                <w:lang w:eastAsia="en-GB"/>
              </w:rPr>
              <w:t xml:space="preserve"> and/or </w:t>
            </w:r>
            <w:r w:rsidRPr="00DE5341">
              <w:rPr>
                <w:bCs/>
                <w:i/>
                <w:noProof/>
                <w:lang w:eastAsia="en-GB"/>
              </w:rPr>
              <w:t>otherConfig</w:t>
            </w:r>
            <w:r w:rsidRPr="00DE5341">
              <w:rPr>
                <w:bCs/>
                <w:noProof/>
                <w:lang w:eastAsia="en-GB"/>
              </w:rPr>
              <w:t>.</w:t>
            </w:r>
          </w:p>
        </w:tc>
      </w:tr>
      <w:tr w:rsidR="00394471" w:rsidRPr="00DE5341"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DE5341" w:rsidRDefault="00394471" w:rsidP="00964CC4">
            <w:pPr>
              <w:pStyle w:val="TAL"/>
              <w:rPr>
                <w:b/>
                <w:bCs/>
                <w:i/>
                <w:iCs/>
                <w:lang w:eastAsia="sv-SE"/>
              </w:rPr>
            </w:pPr>
            <w:r w:rsidRPr="00DE5341">
              <w:rPr>
                <w:b/>
                <w:bCs/>
                <w:i/>
                <w:iCs/>
                <w:lang w:eastAsia="sv-SE"/>
              </w:rPr>
              <w:t>sl-TimeOffsetEUTRA</w:t>
            </w:r>
          </w:p>
          <w:p w14:paraId="3C2FDDBA" w14:textId="09271DB3" w:rsidR="00394471" w:rsidRPr="00DE5341" w:rsidRDefault="00394471" w:rsidP="00964CC4">
            <w:pPr>
              <w:pStyle w:val="TAL"/>
              <w:rPr>
                <w:lang w:eastAsia="sv-SE"/>
              </w:rPr>
            </w:pPr>
            <w:r w:rsidRPr="00DE5341">
              <w:rPr>
                <w:lang w:eastAsia="sv-SE"/>
              </w:rPr>
              <w:t xml:space="preserve">This field indicates the possible time offset to (de)activation of V2X sidelink transmission after receiving DCI format 3_1 used for scheduling V2X sidelink communication. Value </w:t>
            </w:r>
            <w:r w:rsidRPr="00DE5341">
              <w:rPr>
                <w:i/>
                <w:iCs/>
                <w:lang w:eastAsia="sv-SE"/>
              </w:rPr>
              <w:t>ms0dpt75</w:t>
            </w:r>
            <w:r w:rsidRPr="00DE5341">
              <w:rPr>
                <w:lang w:eastAsia="sv-SE"/>
              </w:rPr>
              <w:t xml:space="preserve"> corresponds to 0.75ms, </w:t>
            </w:r>
            <w:r w:rsidRPr="00DE5341">
              <w:rPr>
                <w:i/>
                <w:iCs/>
                <w:lang w:eastAsia="sv-SE"/>
              </w:rPr>
              <w:t>ms1</w:t>
            </w:r>
            <w:r w:rsidRPr="00DE5341">
              <w:rPr>
                <w:lang w:eastAsia="sv-SE"/>
              </w:rPr>
              <w:t xml:space="preserve"> corresponds to 1ms and so on. The network includes this field only when </w:t>
            </w:r>
            <w:r w:rsidRPr="00DE5341">
              <w:rPr>
                <w:i/>
                <w:iCs/>
                <w:lang w:eastAsia="sv-SE"/>
              </w:rPr>
              <w:t>sl-ConfigDedicatedEUTRA</w:t>
            </w:r>
            <w:r w:rsidRPr="00DE5341">
              <w:rPr>
                <w:lang w:eastAsia="sv-SE"/>
              </w:rPr>
              <w:t xml:space="preserve"> is configured.</w:t>
            </w:r>
          </w:p>
        </w:tc>
      </w:tr>
      <w:tr w:rsidR="00394471" w:rsidRPr="00DE5341"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15EFBFAC" w14:textId="0C52F8F3" w:rsidR="00394471" w:rsidRPr="00DE5341" w:rsidRDefault="00D027C1" w:rsidP="00964CC4">
            <w:pPr>
              <w:pStyle w:val="TAL"/>
              <w:rPr>
                <w:lang w:eastAsia="sv-SE"/>
              </w:rPr>
            </w:pPr>
            <w:r w:rsidRPr="00DE5341">
              <w:rPr>
                <w:b/>
                <w:bCs/>
                <w:i/>
                <w:iCs/>
                <w:lang w:eastAsia="sv-SE"/>
              </w:rPr>
              <w:t>targetCellSMTC-SCG</w:t>
            </w:r>
            <w:r w:rsidR="00394471" w:rsidRPr="00DE5341">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sidR="00394471" w:rsidRPr="00DE5341">
              <w:rPr>
                <w:i/>
                <w:iCs/>
                <w:lang w:eastAsia="sv-SE"/>
              </w:rPr>
              <w:t>smtc</w:t>
            </w:r>
            <w:r w:rsidR="00394471" w:rsidRPr="00DE5341">
              <w:rPr>
                <w:lang w:eastAsia="sv-SE"/>
              </w:rPr>
              <w:t xml:space="preserve"> in </w:t>
            </w:r>
            <w:r w:rsidR="00394471" w:rsidRPr="00DE5341">
              <w:rPr>
                <w:i/>
                <w:iCs/>
                <w:lang w:eastAsia="sv-SE"/>
              </w:rPr>
              <w:t>secondaryCellGroup</w:t>
            </w:r>
            <w:r w:rsidR="00394471" w:rsidRPr="00DE5341">
              <w:rPr>
                <w:lang w:eastAsia="sv-SE"/>
              </w:rPr>
              <w:t xml:space="preserve"> -&gt; </w:t>
            </w:r>
            <w:r w:rsidR="00394471" w:rsidRPr="00DE5341">
              <w:rPr>
                <w:i/>
                <w:iCs/>
                <w:lang w:eastAsia="sv-SE"/>
              </w:rPr>
              <w:t>SpCellConfig</w:t>
            </w:r>
            <w:r w:rsidR="00394471" w:rsidRPr="00DE5341">
              <w:rPr>
                <w:lang w:eastAsia="sv-SE"/>
              </w:rPr>
              <w:t xml:space="preserve"> -&gt; </w:t>
            </w:r>
            <w:r w:rsidR="00394471" w:rsidRPr="00DE5341">
              <w:rPr>
                <w:i/>
                <w:iCs/>
                <w:lang w:eastAsia="sv-SE"/>
              </w:rPr>
              <w:t>reconfigurationWithSync</w:t>
            </w:r>
            <w:r w:rsidR="00394471" w:rsidRPr="00DE5341">
              <w:rPr>
                <w:lang w:eastAsia="sv-SE"/>
              </w:rPr>
              <w:t xml:space="preserve"> are absent, the UE uses the SMTC in the </w:t>
            </w:r>
            <w:r w:rsidR="00394471" w:rsidRPr="00DE5341">
              <w:rPr>
                <w:i/>
                <w:iCs/>
                <w:lang w:eastAsia="sv-SE"/>
              </w:rPr>
              <w:t>measObjectNR</w:t>
            </w:r>
            <w:r w:rsidR="00394471" w:rsidRPr="00DE5341">
              <w:rPr>
                <w:lang w:eastAsia="sv-SE"/>
              </w:rPr>
              <w:t xml:space="preserve"> having the same SSB frequency and subcarrier spacing, as configured before the reception of the RRC message.</w:t>
            </w:r>
          </w:p>
        </w:tc>
      </w:tr>
      <w:tr w:rsidR="00394471" w:rsidRPr="00DE5341"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DE5341" w:rsidRDefault="00394471" w:rsidP="00964CC4">
            <w:pPr>
              <w:pStyle w:val="TAL"/>
              <w:rPr>
                <w:b/>
                <w:bCs/>
                <w:i/>
                <w:lang w:eastAsia="en-GB"/>
              </w:rPr>
            </w:pPr>
            <w:r w:rsidRPr="00DE5341">
              <w:rPr>
                <w:b/>
                <w:bCs/>
                <w:i/>
                <w:lang w:eastAsia="en-GB"/>
              </w:rPr>
              <w:t>t316</w:t>
            </w:r>
          </w:p>
          <w:p w14:paraId="1F1F09C6" w14:textId="77777777" w:rsidR="00394471" w:rsidRPr="00DE5341" w:rsidRDefault="00394471" w:rsidP="00964CC4">
            <w:pPr>
              <w:pStyle w:val="TAL"/>
              <w:rPr>
                <w:b/>
                <w:bCs/>
                <w:i/>
                <w:iCs/>
                <w:lang w:eastAsia="sv-SE"/>
              </w:rPr>
            </w:pPr>
            <w:r w:rsidRPr="00DE5341">
              <w:rPr>
                <w:lang w:eastAsia="en-GB"/>
              </w:rPr>
              <w:t xml:space="preserve">Indicates the value for timer T316 as described in clause 7.1. </w:t>
            </w:r>
            <w:r w:rsidRPr="00DE5341">
              <w:rPr>
                <w:iCs/>
                <w:lang w:eastAsia="en-GB"/>
              </w:rPr>
              <w:t xml:space="preserve">Value </w:t>
            </w:r>
            <w:r w:rsidRPr="00DE5341">
              <w:rPr>
                <w:i/>
                <w:iCs/>
                <w:lang w:eastAsia="en-GB"/>
              </w:rPr>
              <w:t>ms50</w:t>
            </w:r>
            <w:r w:rsidRPr="00DE5341">
              <w:rPr>
                <w:iCs/>
                <w:lang w:eastAsia="en-GB"/>
              </w:rPr>
              <w:t xml:space="preserve"> corresponds to 50 ms, value </w:t>
            </w:r>
            <w:r w:rsidRPr="00DE5341">
              <w:rPr>
                <w:i/>
                <w:iCs/>
                <w:lang w:eastAsia="en-GB"/>
              </w:rPr>
              <w:t>ms100</w:t>
            </w:r>
            <w:r w:rsidRPr="00DE5341">
              <w:rPr>
                <w:iCs/>
                <w:lang w:eastAsia="en-GB"/>
              </w:rPr>
              <w:t xml:space="preserve"> corresponds to 100 ms and so on. </w:t>
            </w:r>
            <w:r w:rsidRPr="00DE5341">
              <w:rPr>
                <w:lang w:eastAsia="sv-SE"/>
              </w:rPr>
              <w:t>This field can be configured only if the UE is configured with split SRB1 or SRB3.</w:t>
            </w:r>
          </w:p>
        </w:tc>
      </w:tr>
    </w:tbl>
    <w:p w14:paraId="56BA37A1"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DE5341"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DE5341" w:rsidRDefault="00394471" w:rsidP="00964CC4">
            <w:pPr>
              <w:pStyle w:val="TAH"/>
              <w:rPr>
                <w:szCs w:val="22"/>
                <w:lang w:eastAsia="sv-SE"/>
              </w:rPr>
            </w:pPr>
            <w:r w:rsidRPr="00DE534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DE5341" w:rsidRDefault="00394471" w:rsidP="00964CC4">
            <w:pPr>
              <w:pStyle w:val="TAH"/>
              <w:rPr>
                <w:szCs w:val="22"/>
                <w:lang w:eastAsia="sv-SE"/>
              </w:rPr>
            </w:pPr>
            <w:r w:rsidRPr="00DE5341">
              <w:rPr>
                <w:szCs w:val="22"/>
                <w:lang w:eastAsia="sv-SE"/>
              </w:rPr>
              <w:t>Explanation</w:t>
            </w:r>
          </w:p>
        </w:tc>
      </w:tr>
      <w:tr w:rsidR="00394471" w:rsidRPr="00DE5341"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DE5341" w:rsidRDefault="00394471" w:rsidP="00964CC4">
            <w:pPr>
              <w:pStyle w:val="TAL"/>
              <w:rPr>
                <w:i/>
                <w:szCs w:val="22"/>
                <w:lang w:eastAsia="sv-SE"/>
              </w:rPr>
            </w:pPr>
            <w:r w:rsidRPr="00DE5341">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DE5341" w:rsidRDefault="00394471" w:rsidP="00964CC4">
            <w:pPr>
              <w:pStyle w:val="TAL"/>
              <w:rPr>
                <w:szCs w:val="22"/>
                <w:lang w:eastAsia="sv-SE"/>
              </w:rPr>
            </w:pPr>
            <w:r w:rsidRPr="00DE5341">
              <w:rPr>
                <w:szCs w:val="22"/>
                <w:lang w:eastAsia="en-GB"/>
              </w:rPr>
              <w:t>The field is absent in case of reconfiguration with sync within NR or to NR; otherwise it is optionally present, need N.</w:t>
            </w:r>
          </w:p>
        </w:tc>
      </w:tr>
      <w:tr w:rsidR="00394471" w:rsidRPr="00DE5341"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DE5341" w:rsidRDefault="00394471" w:rsidP="00964CC4">
            <w:pPr>
              <w:pStyle w:val="TAL"/>
              <w:rPr>
                <w:i/>
                <w:szCs w:val="22"/>
                <w:lang w:eastAsia="sv-SE"/>
              </w:rPr>
            </w:pPr>
            <w:r w:rsidRPr="00DE5341">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DE5341" w:rsidRDefault="00394471" w:rsidP="00964CC4">
            <w:pPr>
              <w:pStyle w:val="TAL"/>
              <w:rPr>
                <w:szCs w:val="22"/>
                <w:lang w:eastAsia="sv-SE"/>
              </w:rPr>
            </w:pPr>
            <w:r w:rsidRPr="00DE5341">
              <w:rPr>
                <w:szCs w:val="22"/>
                <w:lang w:eastAsia="en-GB"/>
              </w:rPr>
              <w:t>This field is mandatory present in case of inter system handover. Otherwise the field is optionally present, need N.</w:t>
            </w:r>
          </w:p>
        </w:tc>
      </w:tr>
      <w:tr w:rsidR="00394471" w:rsidRPr="00DE5341"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DE5341" w:rsidRDefault="00394471" w:rsidP="00964CC4">
            <w:pPr>
              <w:pStyle w:val="TAL"/>
              <w:rPr>
                <w:i/>
                <w:szCs w:val="22"/>
                <w:lang w:eastAsia="sv-SE"/>
              </w:rPr>
            </w:pPr>
            <w:r w:rsidRPr="00DE5341">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77777777" w:rsidR="00394471" w:rsidRPr="00DE5341" w:rsidRDefault="00394471" w:rsidP="00964CC4">
            <w:pPr>
              <w:pStyle w:val="TAL"/>
              <w:rPr>
                <w:szCs w:val="22"/>
                <w:lang w:eastAsia="sv-SE"/>
              </w:rPr>
            </w:pPr>
            <w:r w:rsidRPr="00DE5341">
              <w:rPr>
                <w:szCs w:val="22"/>
                <w:lang w:eastAsia="en-GB"/>
              </w:rPr>
              <w:t xml:space="preserve">This field is mandatory present in case </w:t>
            </w:r>
            <w:r w:rsidRPr="00DE5341">
              <w:rPr>
                <w:i/>
                <w:szCs w:val="22"/>
                <w:lang w:eastAsia="en-GB"/>
              </w:rPr>
              <w:t>masterCellGroup</w:t>
            </w:r>
            <w:r w:rsidRPr="00DE5341">
              <w:rPr>
                <w:szCs w:val="22"/>
                <w:lang w:eastAsia="en-GB"/>
              </w:rPr>
              <w:t xml:space="preserve"> includes </w:t>
            </w:r>
            <w:r w:rsidRPr="00DE5341">
              <w:rPr>
                <w:i/>
                <w:szCs w:val="22"/>
                <w:lang w:eastAsia="en-GB"/>
              </w:rPr>
              <w:t>ReconfigurationWithSync</w:t>
            </w:r>
            <w:r w:rsidRPr="00DE5341">
              <w:rPr>
                <w:szCs w:val="22"/>
                <w:lang w:eastAsia="en-GB"/>
              </w:rPr>
              <w:t xml:space="preserve"> and </w:t>
            </w:r>
            <w:r w:rsidRPr="00DE5341">
              <w:rPr>
                <w:i/>
                <w:szCs w:val="22"/>
                <w:lang w:eastAsia="en-GB"/>
              </w:rPr>
              <w:t>RadioBearerConfig</w:t>
            </w:r>
            <w:r w:rsidRPr="00DE5341">
              <w:rPr>
                <w:szCs w:val="22"/>
                <w:lang w:eastAsia="en-GB"/>
              </w:rPr>
              <w:t xml:space="preserve"> includes </w:t>
            </w:r>
            <w:r w:rsidRPr="00DE5341">
              <w:rPr>
                <w:i/>
                <w:szCs w:val="22"/>
                <w:lang w:eastAsia="en-GB"/>
              </w:rPr>
              <w:t>SecurityConfig</w:t>
            </w:r>
            <w:r w:rsidRPr="00DE5341">
              <w:rPr>
                <w:szCs w:val="22"/>
                <w:lang w:eastAsia="en-GB"/>
              </w:rPr>
              <w:t xml:space="preserve"> with </w:t>
            </w:r>
            <w:r w:rsidRPr="00DE5341">
              <w:rPr>
                <w:i/>
                <w:szCs w:val="22"/>
                <w:lang w:eastAsia="en-GB"/>
              </w:rPr>
              <w:t>SecurityAlgorithmConfig</w:t>
            </w:r>
            <w:r w:rsidRPr="00DE5341">
              <w:rPr>
                <w:szCs w:val="22"/>
                <w:lang w:eastAsia="en-GB"/>
              </w:rPr>
              <w:t xml:space="preserve">, indicating a change of the </w:t>
            </w:r>
            <w:r w:rsidRPr="00DE5341">
              <w:rPr>
                <w:lang w:eastAsia="sv-SE"/>
              </w:rPr>
              <w:t xml:space="preserve">AS </w:t>
            </w:r>
            <w:r w:rsidRPr="00DE5341">
              <w:rPr>
                <w:szCs w:val="22"/>
                <w:lang w:eastAsia="en-GB"/>
              </w:rPr>
              <w:t xml:space="preserve">security algorithms associated to the master key. If </w:t>
            </w:r>
            <w:r w:rsidRPr="00DE5341">
              <w:rPr>
                <w:i/>
                <w:szCs w:val="22"/>
                <w:lang w:eastAsia="en-GB"/>
              </w:rPr>
              <w:t>ReconfigurationWithSync</w:t>
            </w:r>
            <w:r w:rsidRPr="00DE5341">
              <w:rPr>
                <w:szCs w:val="22"/>
                <w:lang w:eastAsia="en-GB"/>
              </w:rPr>
              <w:t xml:space="preserve"> is included for other cases, this field is optionally present, need N. Otherwise the field is absent.</w:t>
            </w:r>
          </w:p>
        </w:tc>
      </w:tr>
      <w:tr w:rsidR="00394471" w:rsidRPr="00DE5341"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DE5341" w:rsidRDefault="00394471" w:rsidP="00964CC4">
            <w:pPr>
              <w:pStyle w:val="TAL"/>
              <w:rPr>
                <w:i/>
                <w:szCs w:val="22"/>
                <w:lang w:eastAsia="sv-SE"/>
              </w:rPr>
            </w:pPr>
            <w:r w:rsidRPr="00DE5341">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77777777" w:rsidR="00394471" w:rsidRPr="00DE5341" w:rsidRDefault="00394471" w:rsidP="00964CC4">
            <w:pPr>
              <w:pStyle w:val="TAL"/>
              <w:rPr>
                <w:szCs w:val="22"/>
                <w:lang w:eastAsia="sv-SE"/>
              </w:rPr>
            </w:pPr>
            <w:r w:rsidRPr="00DE5341">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E5341">
              <w:rPr>
                <w:szCs w:val="22"/>
                <w:lang w:eastAsia="en-GB"/>
              </w:rPr>
              <w:t>absent</w:t>
            </w:r>
            <w:r w:rsidRPr="00DE5341">
              <w:rPr>
                <w:szCs w:val="22"/>
                <w:lang w:eastAsia="sv-SE"/>
              </w:rPr>
              <w:t xml:space="preserve"> otherwise.</w:t>
            </w:r>
          </w:p>
        </w:tc>
      </w:tr>
      <w:tr w:rsidR="00394471" w:rsidRPr="00DE5341"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DE5341" w:rsidRDefault="00394471" w:rsidP="00964CC4">
            <w:pPr>
              <w:pStyle w:val="TAL"/>
              <w:rPr>
                <w:rFonts w:cs="Arial"/>
                <w:i/>
                <w:szCs w:val="18"/>
                <w:lang w:eastAsia="sv-SE"/>
              </w:rPr>
            </w:pPr>
            <w:r w:rsidRPr="00DE5341">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1738132" w14:textId="2B607898" w:rsidR="001B10B9" w:rsidRDefault="001B10B9" w:rsidP="00964CC4">
            <w:pPr>
              <w:spacing w:after="0" w:line="252" w:lineRule="auto"/>
              <w:rPr>
                <w:ins w:id="18" w:author="Ericsson" w:date="2021-05-05T17:09:00Z"/>
                <w:rFonts w:ascii="Arial" w:eastAsiaTheme="minorEastAsia" w:hAnsi="Arial" w:cs="Arial"/>
                <w:sz w:val="18"/>
                <w:szCs w:val="18"/>
              </w:rPr>
            </w:pPr>
            <w:ins w:id="19" w:author="Ericsson" w:date="2021-05-05T17:08:00Z">
              <w:r>
                <w:rPr>
                  <w:rFonts w:ascii="Arial" w:eastAsiaTheme="minorEastAsia" w:hAnsi="Arial" w:cs="Arial"/>
                  <w:sz w:val="18"/>
                  <w:szCs w:val="18"/>
                </w:rPr>
                <w:t xml:space="preserve">The </w:t>
              </w:r>
            </w:ins>
            <w:ins w:id="20" w:author="Ericsson" w:date="2021-05-05T17:09:00Z">
              <w:r>
                <w:rPr>
                  <w:rFonts w:ascii="Arial" w:eastAsiaTheme="minorEastAsia" w:hAnsi="Arial" w:cs="Arial"/>
                  <w:sz w:val="18"/>
                  <w:szCs w:val="18"/>
                </w:rPr>
                <w:t>field is mandatory present in:</w:t>
              </w:r>
            </w:ins>
          </w:p>
          <w:p w14:paraId="2EFF1EC2" w14:textId="3208696F" w:rsidR="001B10B9" w:rsidRPr="006875CF" w:rsidRDefault="001B10B9" w:rsidP="006875CF">
            <w:pPr>
              <w:pStyle w:val="ListParagraph"/>
              <w:numPr>
                <w:ilvl w:val="0"/>
                <w:numId w:val="23"/>
              </w:numPr>
              <w:spacing w:after="0" w:line="252" w:lineRule="auto"/>
              <w:ind w:left="568" w:hanging="284"/>
              <w:rPr>
                <w:ins w:id="21" w:author="Ericsson" w:date="2021-05-05T17:08:00Z"/>
                <w:rFonts w:ascii="Arial" w:eastAsiaTheme="minorEastAsia" w:hAnsi="Arial" w:cs="Arial"/>
                <w:sz w:val="18"/>
                <w:szCs w:val="18"/>
              </w:rPr>
            </w:pPr>
            <w:ins w:id="22" w:author="Ericsson" w:date="2021-05-05T17:10:00Z">
              <w:r>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w:t>
              </w:r>
            </w:ins>
            <w:ins w:id="23" w:author="Ericsson" w:date="2021-05-05T17:11:00Z">
              <w:r w:rsidRPr="00DE5341">
                <w:rPr>
                  <w:rFonts w:ascii="Arial" w:hAnsi="Arial" w:cs="Arial"/>
                  <w:sz w:val="18"/>
                  <w:szCs w:val="18"/>
                </w:rPr>
                <w:t xml:space="preserve"> an </w:t>
              </w:r>
              <w:r w:rsidRPr="00DE5341">
                <w:rPr>
                  <w:rFonts w:ascii="Arial" w:hAnsi="Arial" w:cs="Arial"/>
                  <w:i/>
                  <w:sz w:val="18"/>
                  <w:szCs w:val="18"/>
                </w:rPr>
                <w:t>RRCConnectionReconfiguration</w:t>
              </w:r>
              <w:r w:rsidRPr="00DE5341">
                <w:rPr>
                  <w:rFonts w:ascii="Arial" w:hAnsi="Arial" w:cs="Arial"/>
                  <w:sz w:val="18"/>
                  <w:szCs w:val="18"/>
                </w:rPr>
                <w:t xml:space="preserve"> message, see TS 36.331 [10]</w:t>
              </w:r>
              <w:r>
                <w:rPr>
                  <w:rFonts w:ascii="Arial" w:hAnsi="Arial" w:cs="Arial"/>
                  <w:sz w:val="18"/>
                  <w:szCs w:val="18"/>
                </w:rPr>
                <w:t>,</w:t>
              </w:r>
              <w:r w:rsidRPr="00DE5341">
                <w:rPr>
                  <w:rFonts w:ascii="Arial" w:hAnsi="Arial" w:cs="Arial"/>
                  <w:sz w:val="18"/>
                  <w:szCs w:val="18"/>
                </w:rPr>
                <w:t xml:space="preserve"> which is contained in </w:t>
              </w:r>
              <w:r w:rsidRPr="00DE5341">
                <w:rPr>
                  <w:rFonts w:ascii="Arial" w:hAnsi="Arial" w:cs="Arial"/>
                  <w:i/>
                  <w:iCs/>
                  <w:sz w:val="18"/>
                  <w:szCs w:val="18"/>
                </w:rPr>
                <w:t>DLInformationTransferMRDC</w:t>
              </w:r>
              <w:r w:rsidRPr="00DE5341">
                <w:rPr>
                  <w:rFonts w:ascii="Arial" w:hAnsi="Arial" w:cs="Arial"/>
                  <w:sz w:val="18"/>
                  <w:szCs w:val="18"/>
                </w:rPr>
                <w:t xml:space="preserve"> </w:t>
              </w:r>
              <w:r w:rsidRPr="00DE5341">
                <w:rPr>
                  <w:rFonts w:ascii="Arial" w:eastAsiaTheme="minorEastAsia" w:hAnsi="Arial" w:cs="Arial"/>
                  <w:sz w:val="18"/>
                  <w:szCs w:val="18"/>
                </w:rPr>
                <w:t xml:space="preserve">transmitted on SRB3 (as a response to </w:t>
              </w:r>
              <w:r w:rsidRPr="00DE5341">
                <w:rPr>
                  <w:rFonts w:ascii="Arial" w:hAnsi="Arial" w:cs="Arial"/>
                  <w:i/>
                  <w:iCs/>
                  <w:sz w:val="18"/>
                  <w:szCs w:val="18"/>
                </w:rPr>
                <w:t>ULInformationTransferMRDC</w:t>
              </w:r>
              <w:r w:rsidRPr="00DE5341">
                <w:rPr>
                  <w:rFonts w:ascii="Arial" w:hAnsi="Arial" w:cs="Arial"/>
                  <w:sz w:val="18"/>
                  <w:szCs w:val="18"/>
                </w:rPr>
                <w:t xml:space="preserve"> including an </w:t>
              </w:r>
              <w:r w:rsidRPr="00DE5341">
                <w:rPr>
                  <w:rFonts w:ascii="Arial" w:eastAsiaTheme="minorEastAsia" w:hAnsi="Arial" w:cs="Arial"/>
                  <w:i/>
                  <w:iCs/>
                  <w:sz w:val="18"/>
                  <w:szCs w:val="18"/>
                </w:rPr>
                <w:t>MCGFailureInformation</w:t>
              </w:r>
              <w:r w:rsidRPr="00DE5341">
                <w:rPr>
                  <w:rFonts w:ascii="Arial" w:eastAsiaTheme="minorEastAsia" w:hAnsi="Arial" w:cs="Arial"/>
                  <w:sz w:val="18"/>
                  <w:szCs w:val="18"/>
                </w:rPr>
                <w:t>)</w:t>
              </w:r>
            </w:ins>
          </w:p>
          <w:p w14:paraId="671A8C4D" w14:textId="1D92527F" w:rsidR="00394471" w:rsidRPr="00DE5341" w:rsidRDefault="00394471" w:rsidP="00964CC4">
            <w:pPr>
              <w:spacing w:after="0" w:line="252" w:lineRule="auto"/>
              <w:rPr>
                <w:rFonts w:ascii="Arial" w:eastAsiaTheme="minorEastAsia" w:hAnsi="Arial" w:cs="Arial"/>
                <w:sz w:val="18"/>
                <w:szCs w:val="18"/>
                <w:lang w:eastAsia="en-GB"/>
              </w:rPr>
            </w:pPr>
            <w:r w:rsidRPr="00DE5341">
              <w:rPr>
                <w:rFonts w:ascii="Arial" w:eastAsiaTheme="minorEastAsia" w:hAnsi="Arial" w:cs="Arial"/>
                <w:sz w:val="18"/>
                <w:szCs w:val="18"/>
              </w:rPr>
              <w:t>The field is optional present, Need M, in:</w:t>
            </w:r>
          </w:p>
          <w:p w14:paraId="00854715" w14:textId="77777777" w:rsidR="00394471" w:rsidRPr="00DE5341" w:rsidRDefault="00394471" w:rsidP="00964CC4">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transmitted on SRB3,</w:t>
            </w:r>
          </w:p>
          <w:p w14:paraId="1404B3B1" w14:textId="77777777" w:rsidR="00394471" w:rsidRPr="00DE5341" w:rsidRDefault="00394471" w:rsidP="00964CC4">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another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RRCConnectionReconfiguration</w:t>
            </w:r>
            <w:r w:rsidRPr="00DE5341">
              <w:rPr>
                <w:rFonts w:ascii="Arial" w:hAnsi="Arial" w:cs="Arial"/>
                <w:sz w:val="18"/>
                <w:szCs w:val="18"/>
              </w:rPr>
              <w:t xml:space="preserve"> message, see TS 36.331 [10]) </w:t>
            </w:r>
            <w:r w:rsidRPr="00DE5341">
              <w:rPr>
                <w:rFonts w:ascii="Arial" w:eastAsiaTheme="minorEastAsia" w:hAnsi="Arial" w:cs="Arial"/>
                <w:sz w:val="18"/>
                <w:szCs w:val="18"/>
              </w:rPr>
              <w:t>transmitted on SRB1</w:t>
            </w:r>
          </w:p>
          <w:p w14:paraId="136E5696" w14:textId="0F537E44" w:rsidR="00394471" w:rsidRPr="00DE5341" w:rsidRDefault="00394471" w:rsidP="00964CC4">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another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w:t>
            </w:r>
            <w:del w:id="24" w:author="Ericsson" w:date="2021-05-05T17:15:00Z">
              <w:r w:rsidRPr="00DE5341" w:rsidDel="001B10B9">
                <w:rPr>
                  <w:rFonts w:ascii="Arial" w:hAnsi="Arial" w:cs="Arial"/>
                  <w:sz w:val="18"/>
                  <w:szCs w:val="18"/>
                </w:rPr>
                <w:delText xml:space="preserve">(or in an </w:delText>
              </w:r>
              <w:r w:rsidRPr="00DE5341" w:rsidDel="001B10B9">
                <w:rPr>
                  <w:rFonts w:ascii="Arial" w:hAnsi="Arial" w:cs="Arial"/>
                  <w:i/>
                  <w:sz w:val="18"/>
                  <w:szCs w:val="18"/>
                </w:rPr>
                <w:delText>RRCConnectionReconfiguration</w:delText>
              </w:r>
              <w:r w:rsidRPr="00DE5341" w:rsidDel="001B10B9">
                <w:rPr>
                  <w:rFonts w:ascii="Arial" w:hAnsi="Arial" w:cs="Arial"/>
                  <w:sz w:val="18"/>
                  <w:szCs w:val="18"/>
                </w:rPr>
                <w:delText xml:space="preserve"> message, see TS 36.331 [10]) </w:delText>
              </w:r>
            </w:del>
            <w:r w:rsidRPr="00DE5341">
              <w:rPr>
                <w:rFonts w:ascii="Arial" w:hAnsi="Arial" w:cs="Arial"/>
                <w:sz w:val="18"/>
                <w:szCs w:val="18"/>
              </w:rPr>
              <w:t xml:space="preserve">which is contained in </w:t>
            </w:r>
            <w:r w:rsidRPr="00DE5341">
              <w:rPr>
                <w:rFonts w:ascii="Arial" w:hAnsi="Arial" w:cs="Arial"/>
                <w:i/>
                <w:iCs/>
                <w:sz w:val="18"/>
                <w:szCs w:val="18"/>
              </w:rPr>
              <w:t>DLInformationTransferMRDC</w:t>
            </w:r>
            <w:r w:rsidRPr="00DE5341">
              <w:rPr>
                <w:rFonts w:ascii="Arial" w:hAnsi="Arial" w:cs="Arial"/>
                <w:sz w:val="18"/>
                <w:szCs w:val="18"/>
              </w:rPr>
              <w:t xml:space="preserve"> </w:t>
            </w:r>
            <w:r w:rsidRPr="00DE5341">
              <w:rPr>
                <w:rFonts w:ascii="Arial" w:eastAsiaTheme="minorEastAsia" w:hAnsi="Arial" w:cs="Arial"/>
                <w:sz w:val="18"/>
                <w:szCs w:val="18"/>
              </w:rPr>
              <w:t xml:space="preserve">transmitted on SRB3 (as a response to </w:t>
            </w:r>
            <w:r w:rsidRPr="00DE5341">
              <w:rPr>
                <w:rFonts w:ascii="Arial" w:hAnsi="Arial" w:cs="Arial"/>
                <w:i/>
                <w:iCs/>
                <w:sz w:val="18"/>
                <w:szCs w:val="18"/>
              </w:rPr>
              <w:t>ULInformationTransferMRDC</w:t>
            </w:r>
            <w:r w:rsidRPr="00DE5341">
              <w:rPr>
                <w:rFonts w:ascii="Arial" w:hAnsi="Arial" w:cs="Arial"/>
                <w:sz w:val="18"/>
                <w:szCs w:val="18"/>
              </w:rPr>
              <w:t xml:space="preserve"> including an </w:t>
            </w:r>
            <w:r w:rsidRPr="00DE5341">
              <w:rPr>
                <w:rFonts w:ascii="Arial" w:eastAsiaTheme="minorEastAsia" w:hAnsi="Arial" w:cs="Arial"/>
                <w:i/>
                <w:iCs/>
                <w:sz w:val="18"/>
                <w:szCs w:val="18"/>
              </w:rPr>
              <w:t>MCGFailureInformation</w:t>
            </w:r>
            <w:r w:rsidRPr="00DE5341">
              <w:rPr>
                <w:rFonts w:ascii="Arial" w:eastAsiaTheme="minorEastAsia" w:hAnsi="Arial" w:cs="Arial"/>
                <w:sz w:val="18"/>
                <w:szCs w:val="18"/>
              </w:rPr>
              <w:t>)</w:t>
            </w:r>
          </w:p>
          <w:p w14:paraId="0AFC69D6" w14:textId="77777777" w:rsidR="00394471" w:rsidRPr="00DE5341" w:rsidRDefault="00394471" w:rsidP="00964CC4">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in 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 </w:t>
            </w:r>
            <w:r w:rsidRPr="00DE5341">
              <w:rPr>
                <w:rFonts w:ascii="Arial" w:eastAsiaTheme="minorEastAsia" w:hAnsi="Arial" w:cs="Arial"/>
                <w:i/>
                <w:sz w:val="18"/>
                <w:szCs w:val="18"/>
              </w:rPr>
              <w:t>RRCResume</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RRCConnectionResume</w:t>
            </w:r>
            <w:r w:rsidRPr="00DE5341">
              <w:rPr>
                <w:rFonts w:ascii="Arial" w:hAnsi="Arial" w:cs="Arial"/>
                <w:sz w:val="18"/>
                <w:szCs w:val="18"/>
              </w:rPr>
              <w:t xml:space="preserve"> message, see TS 36.331 [10])</w:t>
            </w:r>
            <w:r w:rsidRPr="00DE5341">
              <w:rPr>
                <w:rFonts w:ascii="Arial" w:eastAsiaTheme="minorEastAsia" w:hAnsi="Arial" w:cs="Arial"/>
                <w:sz w:val="18"/>
                <w:szCs w:val="18"/>
              </w:rPr>
              <w:t>.</w:t>
            </w:r>
          </w:p>
          <w:p w14:paraId="1074EE74" w14:textId="77777777" w:rsidR="00394471" w:rsidRPr="00DE5341" w:rsidRDefault="00394471" w:rsidP="00964CC4">
            <w:pPr>
              <w:pStyle w:val="TAL"/>
              <w:rPr>
                <w:rFonts w:cs="Arial"/>
                <w:szCs w:val="18"/>
                <w:lang w:eastAsia="sv-SE"/>
              </w:rPr>
            </w:pPr>
            <w:r w:rsidRPr="00DE5341">
              <w:rPr>
                <w:rFonts w:eastAsiaTheme="minorEastAsia" w:cs="Arial"/>
                <w:szCs w:val="18"/>
                <w:lang w:eastAsia="sv-SE"/>
              </w:rPr>
              <w:t>Otherwise, the field is absent</w:t>
            </w:r>
          </w:p>
        </w:tc>
      </w:tr>
    </w:tbl>
    <w:p w14:paraId="40DE29AA" w14:textId="77777777" w:rsidR="00394471" w:rsidRPr="00DE5341" w:rsidRDefault="00394471" w:rsidP="00394471"/>
    <w:p w14:paraId="6EAEC9B9" w14:textId="7CB2E8C8" w:rsidR="00C6626F" w:rsidRPr="00E51233" w:rsidRDefault="00C6626F" w:rsidP="00C6626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4A5CBE0D" w14:textId="77777777" w:rsidR="00394471" w:rsidRPr="00DE5341" w:rsidRDefault="00394471" w:rsidP="00394471">
      <w:pPr>
        <w:pStyle w:val="Heading4"/>
      </w:pPr>
      <w:bookmarkStart w:id="25" w:name="_Toc60777112"/>
      <w:bookmarkStart w:id="26" w:name="_Toc68015052"/>
      <w:r w:rsidRPr="00DE5341">
        <w:t>–</w:t>
      </w:r>
      <w:r w:rsidRPr="00DE5341">
        <w:tab/>
      </w:r>
      <w:r w:rsidRPr="00DE5341">
        <w:rPr>
          <w:i/>
          <w:noProof/>
        </w:rPr>
        <w:t>RRCResume</w:t>
      </w:r>
      <w:bookmarkEnd w:id="25"/>
      <w:bookmarkEnd w:id="26"/>
    </w:p>
    <w:p w14:paraId="62F3E78A" w14:textId="77777777" w:rsidR="00394471" w:rsidRPr="00DE5341" w:rsidRDefault="00394471" w:rsidP="00394471">
      <w:r w:rsidRPr="00DE5341">
        <w:t xml:space="preserve">The </w:t>
      </w:r>
      <w:r w:rsidRPr="00DE5341">
        <w:rPr>
          <w:i/>
          <w:noProof/>
        </w:rPr>
        <w:t xml:space="preserve">RRCResume </w:t>
      </w:r>
      <w:r w:rsidRPr="00DE5341">
        <w:t>message is used to resume the suspended RRC connection.</w:t>
      </w:r>
    </w:p>
    <w:p w14:paraId="42068BC6" w14:textId="77777777" w:rsidR="00394471" w:rsidRPr="00DE5341" w:rsidRDefault="00394471" w:rsidP="00394471">
      <w:pPr>
        <w:pStyle w:val="B1"/>
      </w:pPr>
      <w:r w:rsidRPr="00DE5341">
        <w:t>Signalling radio bearer: SRB1</w:t>
      </w:r>
    </w:p>
    <w:p w14:paraId="102D0153" w14:textId="77777777" w:rsidR="00394471" w:rsidRPr="00DE5341" w:rsidRDefault="00394471" w:rsidP="00394471">
      <w:pPr>
        <w:pStyle w:val="B1"/>
      </w:pPr>
      <w:r w:rsidRPr="00DE5341">
        <w:t>RLC-SAP: AM</w:t>
      </w:r>
    </w:p>
    <w:p w14:paraId="29989130" w14:textId="77777777" w:rsidR="00394471" w:rsidRPr="00DE5341" w:rsidRDefault="00394471" w:rsidP="00394471">
      <w:pPr>
        <w:pStyle w:val="B1"/>
      </w:pPr>
      <w:r w:rsidRPr="00DE5341">
        <w:t>Logical channel: DCCH</w:t>
      </w:r>
    </w:p>
    <w:p w14:paraId="5D06B594" w14:textId="77777777" w:rsidR="00394471" w:rsidRPr="00DE5341" w:rsidRDefault="00394471" w:rsidP="00394471">
      <w:pPr>
        <w:pStyle w:val="B1"/>
      </w:pPr>
      <w:r w:rsidRPr="00DE5341">
        <w:t>Direction: Network to UE</w:t>
      </w:r>
    </w:p>
    <w:p w14:paraId="6570D21E" w14:textId="77777777" w:rsidR="00394471" w:rsidRPr="00DE5341" w:rsidRDefault="00394471" w:rsidP="00394471">
      <w:pPr>
        <w:pStyle w:val="TH"/>
      </w:pPr>
      <w:r w:rsidRPr="00DE5341">
        <w:rPr>
          <w:i/>
        </w:rPr>
        <w:t>RRCResume</w:t>
      </w:r>
      <w:r w:rsidRPr="00DE5341">
        <w:t xml:space="preserve"> message</w:t>
      </w:r>
    </w:p>
    <w:p w14:paraId="3439C38F" w14:textId="77777777" w:rsidR="00394471" w:rsidRPr="00DE5341" w:rsidRDefault="00394471" w:rsidP="00DE5341">
      <w:pPr>
        <w:pStyle w:val="PL"/>
        <w:rPr>
          <w:color w:val="808080"/>
        </w:rPr>
      </w:pPr>
      <w:r w:rsidRPr="00DE5341">
        <w:rPr>
          <w:color w:val="808080"/>
        </w:rPr>
        <w:t>-- ASN1START</w:t>
      </w:r>
    </w:p>
    <w:p w14:paraId="271005B0" w14:textId="77777777" w:rsidR="00394471" w:rsidRPr="00DE5341" w:rsidRDefault="00394471" w:rsidP="00DE5341">
      <w:pPr>
        <w:pStyle w:val="PL"/>
        <w:rPr>
          <w:color w:val="808080"/>
        </w:rPr>
      </w:pPr>
      <w:r w:rsidRPr="00DE5341">
        <w:rPr>
          <w:color w:val="808080"/>
        </w:rPr>
        <w:t>-- TAG-RRCRESUME-START</w:t>
      </w:r>
    </w:p>
    <w:p w14:paraId="2CB70861" w14:textId="77777777" w:rsidR="00394471" w:rsidRPr="00DE5341" w:rsidRDefault="00394471" w:rsidP="00DE5341">
      <w:pPr>
        <w:pStyle w:val="PL"/>
      </w:pPr>
    </w:p>
    <w:p w14:paraId="04C94A1B" w14:textId="77777777" w:rsidR="00394471" w:rsidRPr="00DE5341" w:rsidRDefault="00394471" w:rsidP="00DE5341">
      <w:pPr>
        <w:pStyle w:val="PL"/>
      </w:pPr>
      <w:r w:rsidRPr="00DE5341">
        <w:t xml:space="preserve">RRCResume ::=                       </w:t>
      </w:r>
      <w:r w:rsidRPr="00DE5341">
        <w:rPr>
          <w:color w:val="993366"/>
        </w:rPr>
        <w:t>SEQUENCE</w:t>
      </w:r>
      <w:r w:rsidRPr="00DE5341">
        <w:t xml:space="preserve"> {</w:t>
      </w:r>
    </w:p>
    <w:p w14:paraId="392CB19F" w14:textId="77777777" w:rsidR="00394471" w:rsidRPr="00DE5341" w:rsidRDefault="00394471" w:rsidP="00DE5341">
      <w:pPr>
        <w:pStyle w:val="PL"/>
      </w:pPr>
      <w:r w:rsidRPr="00DE5341">
        <w:t xml:space="preserve">    rrc-TransactionIdentifier           RRC-TransactionIdentifier,</w:t>
      </w:r>
    </w:p>
    <w:p w14:paraId="02A6E301"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575F405B" w14:textId="77777777" w:rsidR="00394471" w:rsidRPr="00DE5341" w:rsidRDefault="00394471" w:rsidP="00DE5341">
      <w:pPr>
        <w:pStyle w:val="PL"/>
      </w:pPr>
      <w:r w:rsidRPr="00DE5341">
        <w:t xml:space="preserve">        rrcResume                           RRCResume-IEs,</w:t>
      </w:r>
    </w:p>
    <w:p w14:paraId="7C34B63A"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D3FD7BE" w14:textId="77777777" w:rsidR="00394471" w:rsidRPr="00DE5341" w:rsidRDefault="00394471" w:rsidP="00DE5341">
      <w:pPr>
        <w:pStyle w:val="PL"/>
      </w:pPr>
      <w:r w:rsidRPr="00DE5341">
        <w:t xml:space="preserve">    }</w:t>
      </w:r>
    </w:p>
    <w:p w14:paraId="6544537C" w14:textId="77777777" w:rsidR="00394471" w:rsidRPr="00DE5341" w:rsidRDefault="00394471" w:rsidP="00DE5341">
      <w:pPr>
        <w:pStyle w:val="PL"/>
      </w:pPr>
      <w:r w:rsidRPr="00DE5341">
        <w:t>}</w:t>
      </w:r>
    </w:p>
    <w:p w14:paraId="0943B67C" w14:textId="77777777" w:rsidR="00394471" w:rsidRPr="00DE5341" w:rsidRDefault="00394471" w:rsidP="00DE5341">
      <w:pPr>
        <w:pStyle w:val="PL"/>
      </w:pPr>
    </w:p>
    <w:p w14:paraId="05BC5EE2" w14:textId="77777777" w:rsidR="00394471" w:rsidRPr="00DE5341" w:rsidRDefault="00394471" w:rsidP="00DE5341">
      <w:pPr>
        <w:pStyle w:val="PL"/>
      </w:pPr>
      <w:r w:rsidRPr="00DE5341">
        <w:t xml:space="preserve">RRCResume-IEs ::=                   </w:t>
      </w:r>
      <w:r w:rsidRPr="00DE5341">
        <w:rPr>
          <w:color w:val="993366"/>
        </w:rPr>
        <w:t>SEQUENCE</w:t>
      </w:r>
      <w:r w:rsidRPr="00DE5341">
        <w:t xml:space="preserve"> {</w:t>
      </w:r>
    </w:p>
    <w:p w14:paraId="2690C18B" w14:textId="77777777" w:rsidR="00394471" w:rsidRPr="00DE5341" w:rsidRDefault="00394471" w:rsidP="00DE5341">
      <w:pPr>
        <w:pStyle w:val="PL"/>
        <w:rPr>
          <w:color w:val="808080"/>
        </w:rPr>
      </w:pPr>
      <w:r w:rsidRPr="00DE5341">
        <w:t xml:space="preserve">    radioBearerConfig                   RadioBearerConfig                                               </w:t>
      </w:r>
      <w:r w:rsidRPr="00DE5341">
        <w:rPr>
          <w:color w:val="993366"/>
        </w:rPr>
        <w:t>OPTIONAL</w:t>
      </w:r>
      <w:r w:rsidRPr="00DE5341">
        <w:t xml:space="preserve">, </w:t>
      </w:r>
      <w:r w:rsidRPr="00DE5341">
        <w:rPr>
          <w:color w:val="808080"/>
        </w:rPr>
        <w:t>-- Need M</w:t>
      </w:r>
    </w:p>
    <w:p w14:paraId="1A5DC93D" w14:textId="77777777" w:rsidR="00394471" w:rsidRPr="00DE5341" w:rsidRDefault="00394471" w:rsidP="00DE5341">
      <w:pPr>
        <w:pStyle w:val="PL"/>
        <w:rPr>
          <w:color w:val="808080"/>
        </w:rPr>
      </w:pPr>
      <w:r w:rsidRPr="00DE5341">
        <w:t xml:space="preserve">    masterCellGroup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Need M</w:t>
      </w:r>
    </w:p>
    <w:p w14:paraId="1AFDF78A" w14:textId="77777777" w:rsidR="00394471" w:rsidRPr="00DE5341" w:rsidRDefault="00394471" w:rsidP="00DE5341">
      <w:pPr>
        <w:pStyle w:val="PL"/>
        <w:rPr>
          <w:color w:val="808080"/>
        </w:rPr>
      </w:pPr>
      <w:r w:rsidRPr="00DE5341">
        <w:t xml:space="preserve">    measConfig                          MeasConfig                                                      </w:t>
      </w:r>
      <w:r w:rsidRPr="00DE5341">
        <w:rPr>
          <w:color w:val="993366"/>
        </w:rPr>
        <w:t>OPTIONAL</w:t>
      </w:r>
      <w:r w:rsidRPr="00DE5341">
        <w:t xml:space="preserve">, </w:t>
      </w:r>
      <w:r w:rsidRPr="00DE5341">
        <w:rPr>
          <w:color w:val="808080"/>
        </w:rPr>
        <w:t>-- Need M</w:t>
      </w:r>
    </w:p>
    <w:p w14:paraId="1C0E1C76" w14:textId="77777777" w:rsidR="00394471" w:rsidRPr="00DE5341" w:rsidRDefault="00394471" w:rsidP="00DE5341">
      <w:pPr>
        <w:pStyle w:val="PL"/>
        <w:rPr>
          <w:color w:val="808080"/>
        </w:rPr>
      </w:pPr>
      <w:r w:rsidRPr="00DE5341">
        <w:t xml:space="preserve">    fullConfig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64669E9A" w14:textId="77777777" w:rsidR="00394471" w:rsidRPr="00DE5341" w:rsidRDefault="00394471" w:rsidP="00DE534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4FDF5B94" w14:textId="77777777" w:rsidR="00394471" w:rsidRPr="00DE5341" w:rsidRDefault="00394471" w:rsidP="00DE5341">
      <w:pPr>
        <w:pStyle w:val="PL"/>
      </w:pPr>
      <w:r w:rsidRPr="00DE5341">
        <w:t xml:space="preserve">    nonCriticalExtension                RRCResume-v1560-IEs                                             </w:t>
      </w:r>
      <w:r w:rsidRPr="00DE5341">
        <w:rPr>
          <w:color w:val="993366"/>
        </w:rPr>
        <w:t>OPTIONAL</w:t>
      </w:r>
    </w:p>
    <w:p w14:paraId="46C90A3E" w14:textId="77777777" w:rsidR="00394471" w:rsidRPr="00DE5341" w:rsidRDefault="00394471" w:rsidP="00DE5341">
      <w:pPr>
        <w:pStyle w:val="PL"/>
      </w:pPr>
      <w:r w:rsidRPr="00DE5341">
        <w:t>}</w:t>
      </w:r>
    </w:p>
    <w:p w14:paraId="299ABF52" w14:textId="77777777" w:rsidR="00394471" w:rsidRPr="00DE5341" w:rsidRDefault="00394471" w:rsidP="00DE5341">
      <w:pPr>
        <w:pStyle w:val="PL"/>
      </w:pPr>
    </w:p>
    <w:p w14:paraId="30AA7B9D" w14:textId="77777777" w:rsidR="00394471" w:rsidRPr="00DE5341" w:rsidRDefault="00394471" w:rsidP="00DE5341">
      <w:pPr>
        <w:pStyle w:val="PL"/>
      </w:pPr>
      <w:r w:rsidRPr="00DE5341">
        <w:t xml:space="preserve">RRCResume-v1560-IEs ::=             </w:t>
      </w:r>
      <w:r w:rsidRPr="00DE5341">
        <w:rPr>
          <w:color w:val="993366"/>
        </w:rPr>
        <w:t>SEQUENCE</w:t>
      </w:r>
      <w:r w:rsidRPr="00DE5341">
        <w:t xml:space="preserve"> {</w:t>
      </w:r>
    </w:p>
    <w:p w14:paraId="1755132D" w14:textId="77777777" w:rsidR="00394471" w:rsidRPr="00DE5341" w:rsidRDefault="00394471" w:rsidP="00DE5341">
      <w:pPr>
        <w:pStyle w:val="PL"/>
        <w:rPr>
          <w:color w:val="808080"/>
        </w:rPr>
      </w:pPr>
      <w:r w:rsidRPr="00DE5341">
        <w:t xml:space="preserve">    radioBearerConfig2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 xml:space="preserve">, </w:t>
      </w:r>
      <w:r w:rsidRPr="00DE5341">
        <w:rPr>
          <w:color w:val="808080"/>
        </w:rPr>
        <w:t>-- Need M</w:t>
      </w:r>
    </w:p>
    <w:p w14:paraId="35CD505C" w14:textId="77777777" w:rsidR="00394471" w:rsidRPr="00DE5341" w:rsidRDefault="00394471" w:rsidP="00DE5341">
      <w:pPr>
        <w:pStyle w:val="PL"/>
        <w:rPr>
          <w:color w:val="808080"/>
        </w:rPr>
      </w:pPr>
      <w:r w:rsidRPr="00DE5341">
        <w:t xml:space="preserve">    sk-Counter                          SK-Counter                                                      </w:t>
      </w:r>
      <w:r w:rsidRPr="00DE5341">
        <w:rPr>
          <w:color w:val="993366"/>
        </w:rPr>
        <w:t>OPTIONAL</w:t>
      </w:r>
      <w:r w:rsidRPr="00DE5341">
        <w:t xml:space="preserve">, </w:t>
      </w:r>
      <w:r w:rsidRPr="00DE5341">
        <w:rPr>
          <w:color w:val="808080"/>
        </w:rPr>
        <w:t>-- Need N</w:t>
      </w:r>
    </w:p>
    <w:p w14:paraId="209096F1" w14:textId="77777777" w:rsidR="00394471" w:rsidRPr="00DE5341" w:rsidRDefault="00394471" w:rsidP="00DE5341">
      <w:pPr>
        <w:pStyle w:val="PL"/>
      </w:pPr>
      <w:r w:rsidRPr="00DE5341">
        <w:t xml:space="preserve">    nonCriticalExtension                RRCResume-v1610-IEs                                             </w:t>
      </w:r>
      <w:r w:rsidRPr="00DE5341">
        <w:rPr>
          <w:color w:val="993366"/>
        </w:rPr>
        <w:t>OPTIONAL</w:t>
      </w:r>
    </w:p>
    <w:p w14:paraId="65FB53E5" w14:textId="77777777" w:rsidR="00394471" w:rsidRPr="00DE5341" w:rsidRDefault="00394471" w:rsidP="00DE5341">
      <w:pPr>
        <w:pStyle w:val="PL"/>
      </w:pPr>
      <w:r w:rsidRPr="00DE5341">
        <w:t>}</w:t>
      </w:r>
    </w:p>
    <w:p w14:paraId="75CE68CE" w14:textId="77777777" w:rsidR="00394471" w:rsidRPr="00DE5341" w:rsidRDefault="00394471" w:rsidP="00DE5341">
      <w:pPr>
        <w:pStyle w:val="PL"/>
      </w:pPr>
    </w:p>
    <w:p w14:paraId="0A97A744" w14:textId="77777777" w:rsidR="00394471" w:rsidRPr="00DE5341" w:rsidRDefault="00394471" w:rsidP="00DE5341">
      <w:pPr>
        <w:pStyle w:val="PL"/>
      </w:pPr>
      <w:r w:rsidRPr="00DE5341">
        <w:t xml:space="preserve">RRCResume-v1610-IEs ::=             </w:t>
      </w:r>
      <w:r w:rsidRPr="00DE5341">
        <w:rPr>
          <w:color w:val="993366"/>
        </w:rPr>
        <w:t>SEQUENCE</w:t>
      </w:r>
      <w:r w:rsidRPr="00DE5341">
        <w:t xml:space="preserve"> {</w:t>
      </w:r>
    </w:p>
    <w:p w14:paraId="76F89C10" w14:textId="77777777" w:rsidR="00394471" w:rsidRPr="00DE5341" w:rsidRDefault="00394471" w:rsidP="00DE5341">
      <w:pPr>
        <w:pStyle w:val="PL"/>
        <w:rPr>
          <w:color w:val="808080"/>
        </w:rPr>
      </w:pPr>
      <w:r w:rsidRPr="00DE5341">
        <w:t xml:space="preserve">    idleModeMeasurementReq-r16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3A881324" w14:textId="77777777" w:rsidR="00394471" w:rsidRPr="00DE5341" w:rsidRDefault="00394471" w:rsidP="00DE5341">
      <w:pPr>
        <w:pStyle w:val="PL"/>
        <w:rPr>
          <w:color w:val="808080"/>
        </w:rPr>
      </w:pPr>
      <w:r w:rsidRPr="00DE5341">
        <w:t xml:space="preserve">    restoreMCG-SCells-r16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11531357" w14:textId="77777777" w:rsidR="00394471" w:rsidRPr="00DE5341" w:rsidRDefault="00394471" w:rsidP="00DE5341">
      <w:pPr>
        <w:pStyle w:val="PL"/>
        <w:rPr>
          <w:color w:val="808080"/>
        </w:rPr>
      </w:pPr>
      <w:r w:rsidRPr="00DE5341">
        <w:t xml:space="preserve">    restoreSCG-r16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3B199A1E" w14:textId="77777777" w:rsidR="00394471" w:rsidRPr="00DE5341" w:rsidRDefault="00394471" w:rsidP="00DE5341">
      <w:pPr>
        <w:pStyle w:val="PL"/>
      </w:pPr>
      <w:r w:rsidRPr="00DE5341">
        <w:t xml:space="preserve">    mrdc-SecondaryCellGroup-r16         </w:t>
      </w:r>
      <w:r w:rsidRPr="00DE5341">
        <w:rPr>
          <w:color w:val="993366"/>
        </w:rPr>
        <w:t>CHOICE</w:t>
      </w:r>
      <w:r w:rsidRPr="00DE5341">
        <w:t xml:space="preserve"> {</w:t>
      </w:r>
    </w:p>
    <w:p w14:paraId="603A3C80" w14:textId="77777777" w:rsidR="00394471" w:rsidRPr="00DE5341" w:rsidRDefault="00394471" w:rsidP="00DE5341">
      <w:pPr>
        <w:pStyle w:val="PL"/>
      </w:pPr>
      <w:r w:rsidRPr="00DE5341">
        <w:t xml:space="preserve">        nr-SCG-r16                          </w:t>
      </w:r>
      <w:r w:rsidRPr="00DE5341">
        <w:rPr>
          <w:color w:val="993366"/>
        </w:rPr>
        <w:t>OCTET</w:t>
      </w:r>
      <w:r w:rsidRPr="00DE5341">
        <w:t xml:space="preserve"> </w:t>
      </w:r>
      <w:r w:rsidRPr="00DE5341">
        <w:rPr>
          <w:color w:val="993366"/>
        </w:rPr>
        <w:t>STRING</w:t>
      </w:r>
      <w:r w:rsidRPr="00DE5341">
        <w:t xml:space="preserve"> (CONTAINING RRCReconfiguration),</w:t>
      </w:r>
    </w:p>
    <w:p w14:paraId="352FDEE8" w14:textId="77777777" w:rsidR="00394471" w:rsidRPr="00DE5341" w:rsidRDefault="00394471" w:rsidP="00DE5341">
      <w:pPr>
        <w:pStyle w:val="PL"/>
      </w:pPr>
      <w:r w:rsidRPr="00DE5341">
        <w:t xml:space="preserve">        eutra-SCG-r16                       </w:t>
      </w:r>
      <w:r w:rsidRPr="00DE5341">
        <w:rPr>
          <w:color w:val="993366"/>
        </w:rPr>
        <w:t>OCTET</w:t>
      </w:r>
      <w:r w:rsidRPr="00DE5341">
        <w:t xml:space="preserve"> </w:t>
      </w:r>
      <w:r w:rsidRPr="00DE5341">
        <w:rPr>
          <w:color w:val="993366"/>
        </w:rPr>
        <w:t>STRING</w:t>
      </w:r>
    </w:p>
    <w:p w14:paraId="08872D0C"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RestoreSCG</w:t>
      </w:r>
    </w:p>
    <w:p w14:paraId="44D7D2C4" w14:textId="77777777" w:rsidR="00394471" w:rsidRPr="00DE5341" w:rsidRDefault="00394471" w:rsidP="00DE5341">
      <w:pPr>
        <w:pStyle w:val="PL"/>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26BD85E4" w14:textId="77777777" w:rsidR="00394471" w:rsidRPr="00DE5341" w:rsidRDefault="00394471" w:rsidP="00DE5341">
      <w:pPr>
        <w:pStyle w:val="PL"/>
      </w:pPr>
      <w:r w:rsidRPr="00DE5341">
        <w:t xml:space="preserve">    nonCriticalExtension                </w:t>
      </w:r>
      <w:r w:rsidRPr="00DE5341">
        <w:rPr>
          <w:color w:val="993366"/>
        </w:rPr>
        <w:t>SEQUENCE</w:t>
      </w:r>
      <w:r w:rsidRPr="00DE5341">
        <w:t xml:space="preserve">{}                                                      </w:t>
      </w:r>
      <w:r w:rsidRPr="00DE5341">
        <w:rPr>
          <w:color w:val="993366"/>
        </w:rPr>
        <w:t>OPTIONAL</w:t>
      </w:r>
    </w:p>
    <w:p w14:paraId="4FC649C1" w14:textId="77777777" w:rsidR="00394471" w:rsidRPr="00DE5341" w:rsidRDefault="00394471" w:rsidP="00DE5341">
      <w:pPr>
        <w:pStyle w:val="PL"/>
      </w:pPr>
      <w:r w:rsidRPr="00DE5341">
        <w:t>}</w:t>
      </w:r>
    </w:p>
    <w:p w14:paraId="0508475C" w14:textId="77777777" w:rsidR="00394471" w:rsidRPr="00DE5341" w:rsidRDefault="00394471" w:rsidP="00DE5341">
      <w:pPr>
        <w:pStyle w:val="PL"/>
      </w:pPr>
    </w:p>
    <w:p w14:paraId="29A64A86" w14:textId="77777777" w:rsidR="00394471" w:rsidRPr="00DE5341" w:rsidRDefault="00394471" w:rsidP="00DE5341">
      <w:pPr>
        <w:pStyle w:val="PL"/>
        <w:rPr>
          <w:color w:val="808080"/>
        </w:rPr>
      </w:pPr>
      <w:r w:rsidRPr="00DE5341">
        <w:rPr>
          <w:color w:val="808080"/>
        </w:rPr>
        <w:t>-- TAG-RRCRESUME-STOP</w:t>
      </w:r>
    </w:p>
    <w:p w14:paraId="6B85AFB3" w14:textId="77777777" w:rsidR="00394471" w:rsidRPr="00DE5341" w:rsidRDefault="00394471" w:rsidP="00DE5341">
      <w:pPr>
        <w:pStyle w:val="PL"/>
        <w:rPr>
          <w:color w:val="808080"/>
        </w:rPr>
      </w:pPr>
      <w:r w:rsidRPr="00DE5341">
        <w:rPr>
          <w:color w:val="808080"/>
        </w:rPr>
        <w:t>-- ASN1STOP</w:t>
      </w:r>
    </w:p>
    <w:p w14:paraId="02B248A3"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6FBFF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94A31" w14:textId="77777777" w:rsidR="00394471" w:rsidRPr="00DE5341" w:rsidRDefault="00394471" w:rsidP="00964CC4">
            <w:pPr>
              <w:pStyle w:val="TAH"/>
              <w:rPr>
                <w:szCs w:val="22"/>
                <w:lang w:eastAsia="sv-SE"/>
              </w:rPr>
            </w:pPr>
            <w:r w:rsidRPr="00DE5341">
              <w:rPr>
                <w:i/>
                <w:szCs w:val="22"/>
                <w:lang w:eastAsia="sv-SE"/>
              </w:rPr>
              <w:t xml:space="preserve">RRCResume-IEs </w:t>
            </w:r>
            <w:r w:rsidRPr="00DE5341">
              <w:rPr>
                <w:szCs w:val="22"/>
                <w:lang w:eastAsia="sv-SE"/>
              </w:rPr>
              <w:t>field descriptions</w:t>
            </w:r>
          </w:p>
        </w:tc>
      </w:tr>
      <w:tr w:rsidR="00394471" w:rsidRPr="00DE5341" w14:paraId="51958C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68A9A8" w14:textId="77777777" w:rsidR="00394471" w:rsidRPr="00DE5341" w:rsidRDefault="00394471" w:rsidP="00964CC4">
            <w:pPr>
              <w:pStyle w:val="TAL"/>
              <w:rPr>
                <w:b/>
                <w:bCs/>
                <w:i/>
                <w:iCs/>
                <w:noProof/>
                <w:lang w:eastAsia="ko-KR"/>
              </w:rPr>
            </w:pPr>
            <w:r w:rsidRPr="00DE5341">
              <w:rPr>
                <w:b/>
                <w:i/>
                <w:lang w:eastAsia="sv-SE"/>
              </w:rPr>
              <w:t>idleModeMeasurementReq</w:t>
            </w:r>
          </w:p>
          <w:p w14:paraId="51414F8C" w14:textId="77777777" w:rsidR="00394471" w:rsidRPr="00DE5341" w:rsidRDefault="00394471" w:rsidP="00964CC4">
            <w:pPr>
              <w:pStyle w:val="TAL"/>
              <w:rPr>
                <w:b/>
                <w:i/>
                <w:szCs w:val="22"/>
                <w:lang w:eastAsia="sv-SE"/>
              </w:rPr>
            </w:pPr>
            <w:r w:rsidRPr="00DE5341">
              <w:rPr>
                <w:bCs/>
                <w:iCs/>
                <w:noProof/>
                <w:lang w:eastAsia="ko-KR"/>
              </w:rPr>
              <w:t xml:space="preserve">This field indicates that the UE shall report the idle/inactive measurements, if available, to the network in the </w:t>
            </w:r>
            <w:r w:rsidRPr="00DE5341">
              <w:rPr>
                <w:bCs/>
                <w:i/>
                <w:iCs/>
                <w:noProof/>
                <w:lang w:eastAsia="ko-KR"/>
              </w:rPr>
              <w:t xml:space="preserve">RRCResumeComplete </w:t>
            </w:r>
            <w:r w:rsidRPr="00DE5341">
              <w:rPr>
                <w:bCs/>
                <w:iCs/>
                <w:noProof/>
                <w:lang w:eastAsia="ko-KR"/>
              </w:rPr>
              <w:t>message</w:t>
            </w:r>
          </w:p>
        </w:tc>
      </w:tr>
      <w:tr w:rsidR="00394471" w:rsidRPr="00DE5341" w14:paraId="530617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E874A" w14:textId="77777777" w:rsidR="00394471" w:rsidRPr="00DE5341" w:rsidRDefault="00394471" w:rsidP="00964CC4">
            <w:pPr>
              <w:pStyle w:val="TAL"/>
              <w:rPr>
                <w:szCs w:val="22"/>
                <w:lang w:eastAsia="sv-SE"/>
              </w:rPr>
            </w:pPr>
            <w:r w:rsidRPr="00DE5341">
              <w:rPr>
                <w:b/>
                <w:i/>
                <w:szCs w:val="22"/>
                <w:lang w:eastAsia="sv-SE"/>
              </w:rPr>
              <w:t>masterCellGroup</w:t>
            </w:r>
          </w:p>
          <w:p w14:paraId="06D92250" w14:textId="77777777" w:rsidR="00394471" w:rsidRPr="00DE5341" w:rsidRDefault="00394471" w:rsidP="00964CC4">
            <w:pPr>
              <w:pStyle w:val="TAL"/>
              <w:rPr>
                <w:szCs w:val="22"/>
                <w:lang w:eastAsia="sv-SE"/>
              </w:rPr>
            </w:pPr>
            <w:r w:rsidRPr="00DE5341">
              <w:rPr>
                <w:szCs w:val="22"/>
                <w:lang w:eastAsia="sv-SE"/>
              </w:rPr>
              <w:t>Configuration of the master cell group.</w:t>
            </w:r>
          </w:p>
        </w:tc>
      </w:tr>
      <w:tr w:rsidR="00394471" w:rsidRPr="00DE5341" w14:paraId="023202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BD8B90" w14:textId="77777777" w:rsidR="00394471" w:rsidRPr="00DE5341" w:rsidRDefault="00394471" w:rsidP="00964CC4">
            <w:pPr>
              <w:pStyle w:val="TAL"/>
              <w:rPr>
                <w:b/>
                <w:bCs/>
                <w:i/>
                <w:noProof/>
                <w:lang w:eastAsia="en-GB"/>
              </w:rPr>
            </w:pPr>
            <w:r w:rsidRPr="00DE5341">
              <w:rPr>
                <w:b/>
                <w:bCs/>
                <w:i/>
                <w:noProof/>
                <w:lang w:eastAsia="en-GB"/>
              </w:rPr>
              <w:t>mrdc-SecondaryCellGroup</w:t>
            </w:r>
          </w:p>
          <w:p w14:paraId="219FDA6C" w14:textId="77777777" w:rsidR="00394471" w:rsidRPr="00DE5341" w:rsidRDefault="00394471" w:rsidP="00964CC4">
            <w:pPr>
              <w:pStyle w:val="TAL"/>
              <w:rPr>
                <w:bCs/>
                <w:noProof/>
                <w:lang w:eastAsia="en-GB"/>
              </w:rPr>
            </w:pPr>
            <w:r w:rsidRPr="00DE5341">
              <w:rPr>
                <w:bCs/>
                <w:noProof/>
                <w:lang w:eastAsia="en-GB"/>
              </w:rPr>
              <w:t>Includes an RRC message for SCG configuration in NR-DC or NE-DC.</w:t>
            </w:r>
          </w:p>
          <w:p w14:paraId="0C8B232D" w14:textId="5EDC4743" w:rsidR="00394471" w:rsidRPr="00DE5341" w:rsidRDefault="00394471" w:rsidP="00964CC4">
            <w:pPr>
              <w:pStyle w:val="TAL"/>
              <w:rPr>
                <w:lang w:eastAsia="sv-SE"/>
              </w:rPr>
            </w:pPr>
            <w:r w:rsidRPr="00DE5341">
              <w:rPr>
                <w:lang w:eastAsia="sv-SE"/>
              </w:rPr>
              <w:t>For NR-DC (</w:t>
            </w:r>
            <w:r w:rsidRPr="00DE5341">
              <w:rPr>
                <w:i/>
                <w:lang w:eastAsia="sv-SE"/>
              </w:rPr>
              <w:t>nr-SCG</w:t>
            </w:r>
            <w:r w:rsidRPr="00DE5341">
              <w:rPr>
                <w:lang w:eastAsia="sv-SE"/>
              </w:rPr>
              <w:t xml:space="preserve">), </w:t>
            </w:r>
            <w:r w:rsidRPr="00DE5341">
              <w:rPr>
                <w:i/>
                <w:lang w:eastAsia="sv-SE"/>
              </w:rPr>
              <w:t>mrdc-SecondaryCellGroup</w:t>
            </w:r>
            <w:r w:rsidRPr="00DE5341">
              <w:rPr>
                <w:lang w:eastAsia="sv-SE"/>
              </w:rPr>
              <w:t xml:space="preserve"> contains </w:t>
            </w:r>
            <w:r w:rsidRPr="00DE5341">
              <w:rPr>
                <w:bCs/>
                <w:noProof/>
                <w:lang w:eastAsia="en-GB"/>
              </w:rPr>
              <w:t xml:space="preserve">the </w:t>
            </w:r>
            <w:r w:rsidRPr="00DE5341">
              <w:rPr>
                <w:bCs/>
                <w:i/>
                <w:noProof/>
                <w:lang w:eastAsia="en-GB"/>
              </w:rPr>
              <w:t>RRCReconfiguration</w:t>
            </w:r>
            <w:r w:rsidRPr="00DE5341">
              <w:rPr>
                <w:bCs/>
                <w:noProof/>
                <w:lang w:eastAsia="en-GB"/>
              </w:rPr>
              <w:t xml:space="preserve"> message as generated (entirely) by SN gNB.</w:t>
            </w:r>
            <w:r w:rsidRPr="00DE5341">
              <w:rPr>
                <w:lang w:eastAsia="zh-CN"/>
              </w:rPr>
              <w:t xml:space="preserve"> In this version of the specification, the RRC message </w:t>
            </w:r>
            <w:ins w:id="27" w:author="Ericsson" w:date="2021-05-05T17:21:00Z">
              <w:r w:rsidR="003861F8">
                <w:rPr>
                  <w:lang w:eastAsia="zh-CN"/>
                </w:rPr>
                <w:t xml:space="preserve">can </w:t>
              </w:r>
            </w:ins>
            <w:r w:rsidRPr="00DE5341">
              <w:rPr>
                <w:lang w:eastAsia="zh-CN"/>
              </w:rPr>
              <w:t>only include</w:t>
            </w:r>
            <w:del w:id="28" w:author="Ericsson" w:date="2021-05-05T17:21:00Z">
              <w:r w:rsidRPr="00DE5341" w:rsidDel="003861F8">
                <w:rPr>
                  <w:lang w:eastAsia="zh-CN"/>
                </w:rPr>
                <w:delText>s</w:delText>
              </w:r>
            </w:del>
            <w:r w:rsidRPr="00DE5341">
              <w:rPr>
                <w:lang w:eastAsia="zh-CN"/>
              </w:rPr>
              <w:t xml:space="preserve"> fields </w:t>
            </w:r>
            <w:r w:rsidRPr="00DE5341">
              <w:rPr>
                <w:i/>
                <w:lang w:eastAsia="sv-SE"/>
              </w:rPr>
              <w:t>secondaryCellGroup</w:t>
            </w:r>
            <w:del w:id="29" w:author="Ericsson" w:date="2021-05-05T17:21:00Z">
              <w:r w:rsidRPr="00DE5341" w:rsidDel="003861F8">
                <w:rPr>
                  <w:iCs/>
                </w:rPr>
                <w:delText>,</w:delText>
              </w:r>
            </w:del>
            <w:r w:rsidRPr="00DE5341">
              <w:t xml:space="preserve"> </w:t>
            </w:r>
            <w:ins w:id="30" w:author="Ericsson" w:date="2021-05-05T17:21:00Z">
              <w:r w:rsidR="003861F8">
                <w:t>(</w:t>
              </w:r>
            </w:ins>
            <w:r w:rsidRPr="00DE5341">
              <w:t xml:space="preserve">with at least </w:t>
            </w:r>
            <w:r w:rsidRPr="00DE5341">
              <w:rPr>
                <w:i/>
                <w:iCs/>
              </w:rPr>
              <w:t>reconfigurationWithSync</w:t>
            </w:r>
            <w:ins w:id="31" w:author="Ericsson" w:date="2021-05-05T17:21:00Z">
              <w:r w:rsidR="003861F8">
                <w:t>)</w:t>
              </w:r>
            </w:ins>
            <w:r w:rsidRPr="00DE5341">
              <w:rPr>
                <w:i/>
                <w:iCs/>
              </w:rPr>
              <w:t>,</w:t>
            </w:r>
            <w:r w:rsidRPr="00DE5341">
              <w:rPr>
                <w:lang w:eastAsia="sv-SE"/>
              </w:rPr>
              <w:t xml:space="preserve"> </w:t>
            </w:r>
            <w:r w:rsidR="005E6CB4" w:rsidRPr="00DE5341">
              <w:rPr>
                <w:i/>
                <w:iCs/>
                <w:lang w:eastAsia="sv-SE"/>
              </w:rPr>
              <w:t>otherConfig</w:t>
            </w:r>
            <w:r w:rsidR="005E6CB4" w:rsidRPr="00DE5341">
              <w:rPr>
                <w:lang w:eastAsia="sv-SE"/>
              </w:rPr>
              <w:t xml:space="preserve"> </w:t>
            </w:r>
            <w:r w:rsidRPr="00DE5341">
              <w:rPr>
                <w:lang w:eastAsia="sv-SE"/>
              </w:rPr>
              <w:t>and</w:t>
            </w:r>
            <w:r w:rsidRPr="00DE5341">
              <w:rPr>
                <w:i/>
                <w:lang w:eastAsia="sv-SE"/>
              </w:rPr>
              <w:t xml:space="preserve"> measConfig</w:t>
            </w:r>
            <w:r w:rsidRPr="00DE5341">
              <w:rPr>
                <w:bCs/>
                <w:noProof/>
                <w:kern w:val="2"/>
                <w:lang w:eastAsia="zh-CN"/>
              </w:rPr>
              <w:t>.</w:t>
            </w:r>
          </w:p>
          <w:p w14:paraId="50D122D4" w14:textId="77777777" w:rsidR="00394471" w:rsidRPr="00DE5341" w:rsidRDefault="00394471" w:rsidP="00964CC4">
            <w:pPr>
              <w:pStyle w:val="TAL"/>
              <w:rPr>
                <w:b/>
                <w:i/>
                <w:szCs w:val="22"/>
                <w:lang w:eastAsia="sv-SE"/>
              </w:rPr>
            </w:pPr>
            <w:r w:rsidRPr="00DE5341">
              <w:rPr>
                <w:bCs/>
                <w:noProof/>
                <w:lang w:eastAsia="en-GB"/>
              </w:rPr>
              <w:t>For NE-DC (</w:t>
            </w:r>
            <w:r w:rsidRPr="00DE5341">
              <w:rPr>
                <w:bCs/>
                <w:i/>
                <w:noProof/>
                <w:lang w:eastAsia="en-GB"/>
              </w:rPr>
              <w:t>eutra-SCG</w:t>
            </w:r>
            <w:r w:rsidRPr="00DE5341">
              <w:rPr>
                <w:bCs/>
                <w:noProof/>
                <w:lang w:eastAsia="en-GB"/>
              </w:rPr>
              <w:t xml:space="preserve">), </w:t>
            </w:r>
            <w:r w:rsidRPr="00DE5341">
              <w:rPr>
                <w:i/>
                <w:lang w:eastAsia="sv-SE"/>
              </w:rPr>
              <w:t>mrdc-SecondaryCellGroup</w:t>
            </w:r>
            <w:r w:rsidRPr="00DE5341">
              <w:rPr>
                <w:bCs/>
                <w:noProof/>
                <w:lang w:eastAsia="en-GB"/>
              </w:rPr>
              <w:t xml:space="preserve"> includes the 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only include the field </w:t>
            </w:r>
            <w:r w:rsidRPr="00DE5341">
              <w:rPr>
                <w:i/>
                <w:lang w:eastAsia="zh-CN"/>
              </w:rPr>
              <w:t xml:space="preserve">scg-Configuration </w:t>
            </w:r>
            <w:r w:rsidRPr="00DE5341">
              <w:rPr>
                <w:iCs/>
                <w:lang w:eastAsia="zh-CN"/>
              </w:rPr>
              <w:t xml:space="preserve">with at least </w:t>
            </w:r>
            <w:r w:rsidRPr="00DE5341">
              <w:rPr>
                <w:i/>
                <w:lang w:eastAsia="zh-CN"/>
              </w:rPr>
              <w:t>mobilityControlInfoSCG</w:t>
            </w:r>
            <w:r w:rsidRPr="00DE5341">
              <w:rPr>
                <w:lang w:eastAsia="zh-CN"/>
              </w:rPr>
              <w:t>.</w:t>
            </w:r>
          </w:p>
        </w:tc>
      </w:tr>
      <w:tr w:rsidR="00394471" w:rsidRPr="00DE5341" w14:paraId="7C205171" w14:textId="77777777" w:rsidTr="00964CC4">
        <w:tc>
          <w:tcPr>
            <w:tcW w:w="14173" w:type="dxa"/>
            <w:tcBorders>
              <w:top w:val="single" w:sz="4" w:space="0" w:color="auto"/>
              <w:left w:val="single" w:sz="4" w:space="0" w:color="auto"/>
              <w:bottom w:val="single" w:sz="4" w:space="0" w:color="auto"/>
              <w:right w:val="single" w:sz="4" w:space="0" w:color="auto"/>
            </w:tcBorders>
          </w:tcPr>
          <w:p w14:paraId="539D4A4A" w14:textId="77777777" w:rsidR="00394471" w:rsidRPr="00DE5341" w:rsidRDefault="00394471" w:rsidP="00964CC4">
            <w:pPr>
              <w:pStyle w:val="TAL"/>
              <w:rPr>
                <w:b/>
                <w:bCs/>
                <w:i/>
                <w:noProof/>
                <w:lang w:eastAsia="en-GB"/>
              </w:rPr>
            </w:pPr>
            <w:r w:rsidRPr="00DE5341">
              <w:rPr>
                <w:b/>
                <w:bCs/>
                <w:i/>
                <w:noProof/>
                <w:lang w:eastAsia="en-GB"/>
              </w:rPr>
              <w:t>needForGapsConfigNR</w:t>
            </w:r>
          </w:p>
          <w:p w14:paraId="5437CF80" w14:textId="77777777" w:rsidR="00394471" w:rsidRPr="00DE5341" w:rsidRDefault="00394471" w:rsidP="00964CC4">
            <w:pPr>
              <w:pStyle w:val="TAL"/>
              <w:rPr>
                <w:iCs/>
                <w:noProof/>
                <w:lang w:eastAsia="en-GB"/>
              </w:rPr>
            </w:pPr>
            <w:r w:rsidRPr="00DE5341">
              <w:rPr>
                <w:iCs/>
                <w:noProof/>
                <w:lang w:eastAsia="en-GB"/>
              </w:rPr>
              <w:t xml:space="preserve">Configuration for the UE to report measurement gap requirement information of NR target bands in the </w:t>
            </w:r>
            <w:r w:rsidRPr="00DE5341">
              <w:rPr>
                <w:i/>
                <w:noProof/>
                <w:lang w:eastAsia="en-GB"/>
              </w:rPr>
              <w:t>RRCReconfigurationComplete</w:t>
            </w:r>
            <w:r w:rsidRPr="00DE5341">
              <w:rPr>
                <w:iCs/>
                <w:noProof/>
                <w:lang w:eastAsia="en-GB"/>
              </w:rPr>
              <w:t xml:space="preserve"> and </w:t>
            </w:r>
            <w:r w:rsidRPr="00DE5341">
              <w:rPr>
                <w:i/>
                <w:noProof/>
                <w:lang w:eastAsia="en-GB"/>
              </w:rPr>
              <w:t>RRCResumeComplete</w:t>
            </w:r>
            <w:r w:rsidRPr="00DE5341">
              <w:rPr>
                <w:iCs/>
                <w:noProof/>
                <w:lang w:eastAsia="en-GB"/>
              </w:rPr>
              <w:t xml:space="preserve"> message.</w:t>
            </w:r>
          </w:p>
        </w:tc>
      </w:tr>
      <w:tr w:rsidR="00394471" w:rsidRPr="00DE5341" w14:paraId="3AD2A8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E1441F" w14:textId="77777777" w:rsidR="00394471" w:rsidRPr="00DE5341" w:rsidRDefault="00394471" w:rsidP="00964CC4">
            <w:pPr>
              <w:pStyle w:val="TAL"/>
              <w:rPr>
                <w:szCs w:val="22"/>
                <w:lang w:eastAsia="sv-SE"/>
              </w:rPr>
            </w:pPr>
            <w:r w:rsidRPr="00DE5341">
              <w:rPr>
                <w:b/>
                <w:i/>
                <w:szCs w:val="22"/>
                <w:lang w:eastAsia="sv-SE"/>
              </w:rPr>
              <w:t>radioBearerConfig</w:t>
            </w:r>
          </w:p>
          <w:p w14:paraId="22FF6501" w14:textId="77777777" w:rsidR="00394471" w:rsidRPr="00DE5341" w:rsidRDefault="00394471" w:rsidP="00964CC4">
            <w:pPr>
              <w:pStyle w:val="TAL"/>
              <w:rPr>
                <w:szCs w:val="22"/>
                <w:lang w:eastAsia="sv-SE"/>
              </w:rPr>
            </w:pPr>
            <w:r w:rsidRPr="00DE5341">
              <w:rPr>
                <w:szCs w:val="22"/>
                <w:lang w:eastAsia="sv-SE"/>
              </w:rPr>
              <w:t>Configuration of Radio Bearers (DRBs, SRBs) including SDAP/PDCP.</w:t>
            </w:r>
          </w:p>
        </w:tc>
      </w:tr>
      <w:tr w:rsidR="00394471" w:rsidRPr="00DE5341" w14:paraId="023918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863957" w14:textId="77777777" w:rsidR="00394471" w:rsidRPr="00DE5341" w:rsidRDefault="00394471" w:rsidP="00964CC4">
            <w:pPr>
              <w:pStyle w:val="TAL"/>
              <w:rPr>
                <w:b/>
                <w:i/>
                <w:szCs w:val="22"/>
                <w:lang w:eastAsia="sv-SE"/>
              </w:rPr>
            </w:pPr>
            <w:r w:rsidRPr="00DE5341">
              <w:rPr>
                <w:b/>
                <w:i/>
                <w:szCs w:val="22"/>
                <w:lang w:eastAsia="sv-SE"/>
              </w:rPr>
              <w:t>radioBearerConfig2</w:t>
            </w:r>
          </w:p>
          <w:p w14:paraId="3E529C0B" w14:textId="77777777" w:rsidR="00394471" w:rsidRPr="00DE5341" w:rsidRDefault="00394471" w:rsidP="00964CC4">
            <w:pPr>
              <w:pStyle w:val="TAL"/>
              <w:rPr>
                <w:szCs w:val="22"/>
                <w:lang w:eastAsia="sv-SE"/>
              </w:rPr>
            </w:pPr>
            <w:r w:rsidRPr="00DE5341">
              <w:rPr>
                <w:szCs w:val="22"/>
                <w:lang w:eastAsia="sv-SE"/>
              </w:rPr>
              <w:t>Configuration of Radio Bearers (DRBs, SRBs) including SDAP/PDCP. This field can only be used if the UE supports NR-DC or NE-DC.</w:t>
            </w:r>
          </w:p>
        </w:tc>
      </w:tr>
      <w:tr w:rsidR="00394471" w:rsidRPr="00DE5341" w14:paraId="72811A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7C4322" w14:textId="77777777" w:rsidR="00394471" w:rsidRPr="00DE5341" w:rsidRDefault="00394471" w:rsidP="00964CC4">
            <w:pPr>
              <w:pStyle w:val="TAL"/>
              <w:rPr>
                <w:b/>
                <w:bCs/>
                <w:i/>
                <w:iCs/>
                <w:lang w:eastAsia="x-none"/>
              </w:rPr>
            </w:pPr>
            <w:r w:rsidRPr="00DE5341">
              <w:rPr>
                <w:b/>
                <w:bCs/>
                <w:i/>
                <w:iCs/>
                <w:lang w:eastAsia="x-none"/>
              </w:rPr>
              <w:t>restoreMCG-SCells</w:t>
            </w:r>
          </w:p>
          <w:p w14:paraId="31284F90" w14:textId="77777777" w:rsidR="00394471" w:rsidRPr="00DE5341" w:rsidRDefault="00394471" w:rsidP="00964CC4">
            <w:pPr>
              <w:pStyle w:val="TAL"/>
              <w:rPr>
                <w:lang w:eastAsia="sv-SE"/>
              </w:rPr>
            </w:pPr>
            <w:r w:rsidRPr="00DE5341">
              <w:rPr>
                <w:lang w:eastAsia="sv-SE"/>
              </w:rPr>
              <w:t>Indicates that the UE shall restore the MCG SCells from the UE Inactive AS Context, if stored.</w:t>
            </w:r>
          </w:p>
        </w:tc>
      </w:tr>
      <w:tr w:rsidR="00394471" w:rsidRPr="00DE5341" w14:paraId="763957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1D259" w14:textId="77777777" w:rsidR="00394471" w:rsidRPr="00DE5341" w:rsidRDefault="00394471" w:rsidP="00964CC4">
            <w:pPr>
              <w:pStyle w:val="TAL"/>
              <w:rPr>
                <w:b/>
                <w:bCs/>
                <w:i/>
                <w:noProof/>
                <w:lang w:eastAsia="en-GB"/>
              </w:rPr>
            </w:pPr>
            <w:r w:rsidRPr="00DE5341">
              <w:rPr>
                <w:b/>
                <w:bCs/>
                <w:i/>
                <w:noProof/>
                <w:lang w:eastAsia="en-GB"/>
              </w:rPr>
              <w:t>restoreSCG</w:t>
            </w:r>
          </w:p>
          <w:p w14:paraId="3B4F8F4D" w14:textId="77777777" w:rsidR="00394471" w:rsidRPr="00DE5341" w:rsidRDefault="00394471" w:rsidP="00964CC4">
            <w:pPr>
              <w:pStyle w:val="TAL"/>
              <w:rPr>
                <w:b/>
                <w:i/>
                <w:szCs w:val="22"/>
                <w:lang w:eastAsia="sv-SE"/>
              </w:rPr>
            </w:pPr>
            <w:r w:rsidRPr="00DE5341">
              <w:rPr>
                <w:bCs/>
                <w:noProof/>
                <w:lang w:eastAsia="en-GB"/>
              </w:rPr>
              <w:t xml:space="preserve">Indicates that the UE shall </w:t>
            </w:r>
            <w:r w:rsidRPr="00DE5341">
              <w:rPr>
                <w:bCs/>
                <w:noProof/>
              </w:rPr>
              <w:t xml:space="preserve">restore </w:t>
            </w:r>
            <w:r w:rsidRPr="00DE5341">
              <w:rPr>
                <w:bCs/>
                <w:noProof/>
                <w:lang w:eastAsia="en-GB"/>
              </w:rPr>
              <w:t>the SCG configurations</w:t>
            </w:r>
            <w:r w:rsidRPr="00DE5341">
              <w:rPr>
                <w:bCs/>
                <w:noProof/>
              </w:rPr>
              <w:t xml:space="preserve"> </w:t>
            </w:r>
            <w:r w:rsidRPr="00DE5341">
              <w:t>from the UE Inactive AS Context</w:t>
            </w:r>
            <w:r w:rsidRPr="00DE5341">
              <w:rPr>
                <w:bCs/>
                <w:noProof/>
                <w:lang w:eastAsia="en-GB"/>
              </w:rPr>
              <w:t xml:space="preserve">, if </w:t>
            </w:r>
            <w:r w:rsidRPr="00DE5341">
              <w:rPr>
                <w:bCs/>
                <w:noProof/>
              </w:rPr>
              <w:t>stored</w:t>
            </w:r>
            <w:r w:rsidRPr="00DE5341">
              <w:rPr>
                <w:bCs/>
                <w:noProof/>
                <w:lang w:eastAsia="en-GB"/>
              </w:rPr>
              <w:t>.</w:t>
            </w:r>
          </w:p>
        </w:tc>
      </w:tr>
      <w:tr w:rsidR="00394471" w:rsidRPr="00DE5341" w14:paraId="4F0EDE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29A97" w14:textId="77777777" w:rsidR="00394471" w:rsidRPr="00DE5341" w:rsidRDefault="00394471" w:rsidP="00964CC4">
            <w:pPr>
              <w:pStyle w:val="TAL"/>
              <w:rPr>
                <w:b/>
                <w:i/>
                <w:szCs w:val="22"/>
                <w:lang w:eastAsia="sv-SE"/>
              </w:rPr>
            </w:pPr>
            <w:r w:rsidRPr="00DE5341">
              <w:rPr>
                <w:b/>
                <w:i/>
                <w:szCs w:val="22"/>
                <w:lang w:eastAsia="sv-SE"/>
              </w:rPr>
              <w:t>sk-Counter</w:t>
            </w:r>
          </w:p>
          <w:p w14:paraId="7A8157B6" w14:textId="6625329B" w:rsidR="00394471" w:rsidRPr="00DE5341" w:rsidRDefault="00394471" w:rsidP="00964CC4">
            <w:pPr>
              <w:pStyle w:val="TAL"/>
              <w:rPr>
                <w:lang w:eastAsia="sv-SE"/>
              </w:rPr>
            </w:pPr>
            <w:r w:rsidRPr="00DE5341">
              <w:rPr>
                <w:lang w:eastAsia="sv-SE"/>
              </w:rPr>
              <w:t>A counter used to derive S-K</w:t>
            </w:r>
            <w:r w:rsidRPr="00DE5341">
              <w:rPr>
                <w:vertAlign w:val="subscript"/>
                <w:lang w:eastAsia="sv-SE"/>
              </w:rPr>
              <w:t>gNB</w:t>
            </w:r>
            <w:r w:rsidRPr="00DE5341">
              <w:rPr>
                <w:lang w:eastAsia="sv-SE"/>
              </w:rPr>
              <w:t xml:space="preserve"> or S-K</w:t>
            </w:r>
            <w:r w:rsidRPr="00DE5341">
              <w:rPr>
                <w:vertAlign w:val="subscript"/>
                <w:lang w:eastAsia="sv-SE"/>
              </w:rPr>
              <w:t>eNB</w:t>
            </w:r>
            <w:r w:rsidRPr="00DE5341">
              <w:rPr>
                <w:lang w:eastAsia="sv-SE"/>
              </w:rPr>
              <w:t xml:space="preserve"> based on the newly derived K</w:t>
            </w:r>
            <w:r w:rsidRPr="00DE5341">
              <w:rPr>
                <w:vertAlign w:val="subscript"/>
                <w:lang w:eastAsia="sv-SE"/>
              </w:rPr>
              <w:t>gNB</w:t>
            </w:r>
            <w:r w:rsidRPr="00DE5341">
              <w:rPr>
                <w:lang w:eastAsia="sv-SE"/>
              </w:rPr>
              <w:t xml:space="preserve"> during RRC Resume. The field is only included when there is one or more RB with </w:t>
            </w:r>
            <w:r w:rsidRPr="00DE5341">
              <w:rPr>
                <w:i/>
                <w:iCs/>
                <w:lang w:eastAsia="sv-SE"/>
              </w:rPr>
              <w:t>keyToUse</w:t>
            </w:r>
            <w:r w:rsidRPr="00DE5341">
              <w:rPr>
                <w:lang w:eastAsia="sv-SE"/>
              </w:rPr>
              <w:t xml:space="preserve"> set to </w:t>
            </w:r>
            <w:r w:rsidRPr="00DE5341">
              <w:rPr>
                <w:i/>
                <w:iCs/>
                <w:lang w:eastAsia="sv-SE"/>
              </w:rPr>
              <w:t>secondary</w:t>
            </w:r>
            <w:r w:rsidRPr="00DE5341">
              <w:t xml:space="preserve"> </w:t>
            </w:r>
            <w:r w:rsidRPr="00DE5341">
              <w:rPr>
                <w:i/>
                <w:iCs/>
                <w:lang w:eastAsia="sv-SE"/>
              </w:rPr>
              <w:t xml:space="preserve">or </w:t>
            </w:r>
            <w:r w:rsidR="005E6CB4" w:rsidRPr="00DE5341">
              <w:rPr>
                <w:i/>
                <w:iCs/>
              </w:rPr>
              <w:t>mrdc-SecondaryCellGroup</w:t>
            </w:r>
            <w:r w:rsidR="005E6CB4" w:rsidRPr="00DE5341">
              <w:t xml:space="preserve"> is included</w:t>
            </w:r>
            <w:r w:rsidRPr="00DE5341">
              <w:rPr>
                <w:lang w:eastAsia="sv-SE"/>
              </w:rPr>
              <w:t>.</w:t>
            </w:r>
          </w:p>
        </w:tc>
      </w:tr>
    </w:tbl>
    <w:p w14:paraId="087C7D66"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DE5341" w14:paraId="3CBBC0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E3720C" w14:textId="77777777" w:rsidR="00394471" w:rsidRPr="00DE5341" w:rsidRDefault="00394471" w:rsidP="00964CC4">
            <w:pPr>
              <w:pStyle w:val="TAH"/>
              <w:rPr>
                <w:szCs w:val="22"/>
                <w:lang w:eastAsia="en-US"/>
              </w:rPr>
            </w:pPr>
            <w:r w:rsidRPr="00DE534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9AEE7A" w14:textId="77777777" w:rsidR="00394471" w:rsidRPr="00DE5341" w:rsidRDefault="00394471" w:rsidP="00964CC4">
            <w:pPr>
              <w:pStyle w:val="TAH"/>
              <w:rPr>
                <w:szCs w:val="22"/>
                <w:lang w:eastAsia="en-US"/>
              </w:rPr>
            </w:pPr>
            <w:r w:rsidRPr="00DE5341">
              <w:rPr>
                <w:szCs w:val="22"/>
                <w:lang w:eastAsia="en-US"/>
              </w:rPr>
              <w:t>Explanation</w:t>
            </w:r>
          </w:p>
        </w:tc>
      </w:tr>
      <w:tr w:rsidR="00394471" w:rsidRPr="00DE5341" w14:paraId="55967949" w14:textId="77777777" w:rsidTr="00964CC4">
        <w:trPr>
          <w:trHeight w:val="62"/>
        </w:trPr>
        <w:tc>
          <w:tcPr>
            <w:tcW w:w="4027" w:type="dxa"/>
            <w:tcBorders>
              <w:top w:val="single" w:sz="4" w:space="0" w:color="auto"/>
              <w:left w:val="single" w:sz="4" w:space="0" w:color="auto"/>
              <w:bottom w:val="single" w:sz="4" w:space="0" w:color="auto"/>
              <w:right w:val="single" w:sz="4" w:space="0" w:color="auto"/>
            </w:tcBorders>
            <w:hideMark/>
          </w:tcPr>
          <w:p w14:paraId="09D0C91F" w14:textId="77777777" w:rsidR="00394471" w:rsidRPr="00DE5341" w:rsidRDefault="00394471" w:rsidP="00964CC4">
            <w:pPr>
              <w:pStyle w:val="TAL"/>
              <w:rPr>
                <w:i/>
                <w:szCs w:val="22"/>
                <w:lang w:eastAsia="en-US"/>
              </w:rPr>
            </w:pPr>
            <w:r w:rsidRPr="00DE5341">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29C0695A" w14:textId="77777777" w:rsidR="00394471" w:rsidRPr="00DE5341" w:rsidRDefault="00394471" w:rsidP="00964CC4">
            <w:pPr>
              <w:pStyle w:val="TAL"/>
              <w:rPr>
                <w:szCs w:val="22"/>
                <w:lang w:eastAsia="en-US"/>
              </w:rPr>
            </w:pPr>
            <w:r w:rsidRPr="00DE5341">
              <w:rPr>
                <w:lang w:eastAsia="sv-SE"/>
              </w:rPr>
              <w:t xml:space="preserve">The field is mandatory present if </w:t>
            </w:r>
            <w:r w:rsidRPr="00DE5341">
              <w:rPr>
                <w:i/>
                <w:iCs/>
                <w:lang w:eastAsia="sv-SE"/>
              </w:rPr>
              <w:t>restoreSCG</w:t>
            </w:r>
            <w:r w:rsidRPr="00DE5341">
              <w:rPr>
                <w:lang w:eastAsia="sv-SE"/>
              </w:rPr>
              <w:t xml:space="preserve"> is included. It is optionally present, Need M, otherwise</w:t>
            </w:r>
            <w:r w:rsidRPr="00DE5341">
              <w:rPr>
                <w:szCs w:val="22"/>
                <w:lang w:eastAsia="en-US"/>
              </w:rPr>
              <w:t>.</w:t>
            </w:r>
          </w:p>
        </w:tc>
      </w:tr>
    </w:tbl>
    <w:p w14:paraId="08B7CC53" w14:textId="77777777" w:rsidR="00394471" w:rsidRPr="00DE5341" w:rsidRDefault="00394471" w:rsidP="00394471"/>
    <w:bookmarkEnd w:id="0"/>
    <w:bookmarkEnd w:id="1"/>
    <w:bookmarkEnd w:id="2"/>
    <w:bookmarkEnd w:id="3"/>
    <w:bookmarkEnd w:id="4"/>
    <w:bookmarkEnd w:id="5"/>
    <w:bookmarkEnd w:id="6"/>
    <w:bookmarkEnd w:id="7"/>
    <w:bookmarkEnd w:id="8"/>
    <w:bookmarkEnd w:id="9"/>
    <w:bookmarkEnd w:id="10"/>
    <w:bookmarkEnd w:id="11"/>
    <w:p w14:paraId="0DAAF324" w14:textId="796E1449" w:rsidR="001B10B9" w:rsidRPr="00E51233" w:rsidRDefault="001E39BF" w:rsidP="001B10B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1B10B9" w:rsidRPr="00E51233">
        <w:rPr>
          <w:i/>
          <w:iCs/>
        </w:rPr>
        <w:t xml:space="preserve"> OF CHANGE</w:t>
      </w:r>
    </w:p>
    <w:p w14:paraId="62174683" w14:textId="77777777" w:rsidR="00AE631B" w:rsidRPr="00DE5341" w:rsidRDefault="00AE631B" w:rsidP="00AE631B">
      <w:pPr>
        <w:rPr>
          <w:iCs/>
        </w:rPr>
      </w:pPr>
    </w:p>
    <w:sectPr w:rsidR="00AE631B" w:rsidRPr="00DE5341"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9C510" w14:textId="77777777" w:rsidR="001B10B9" w:rsidRDefault="001B10B9">
      <w:pPr>
        <w:spacing w:after="0"/>
      </w:pPr>
      <w:r>
        <w:separator/>
      </w:r>
    </w:p>
  </w:endnote>
  <w:endnote w:type="continuationSeparator" w:id="0">
    <w:p w14:paraId="66213587" w14:textId="77777777" w:rsidR="001B10B9" w:rsidRDefault="001B10B9">
      <w:pPr>
        <w:spacing w:after="0"/>
      </w:pPr>
      <w:r>
        <w:continuationSeparator/>
      </w:r>
    </w:p>
  </w:endnote>
  <w:endnote w:type="continuationNotice" w:id="1">
    <w:p w14:paraId="23CDD22F" w14:textId="77777777" w:rsidR="001B10B9" w:rsidRDefault="001B1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5122050D" w:rsidR="001B10B9" w:rsidRDefault="001B1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37154" w14:textId="77777777" w:rsidR="001B10B9" w:rsidRDefault="001B10B9">
      <w:pPr>
        <w:spacing w:after="0"/>
      </w:pPr>
      <w:r>
        <w:separator/>
      </w:r>
    </w:p>
  </w:footnote>
  <w:footnote w:type="continuationSeparator" w:id="0">
    <w:p w14:paraId="49AC9100" w14:textId="77777777" w:rsidR="001B10B9" w:rsidRDefault="001B10B9">
      <w:pPr>
        <w:spacing w:after="0"/>
      </w:pPr>
      <w:r>
        <w:continuationSeparator/>
      </w:r>
    </w:p>
  </w:footnote>
  <w:footnote w:type="continuationNotice" w:id="1">
    <w:p w14:paraId="4590182A" w14:textId="77777777" w:rsidR="001B10B9" w:rsidRDefault="001B10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4B18C" w14:textId="77777777" w:rsidR="001B10B9" w:rsidRDefault="001B10B9"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A5E47" w14:textId="40E8FCB1" w:rsidR="001B10B9" w:rsidRPr="00AC4535" w:rsidRDefault="001B10B9"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C1704" w14:textId="77777777" w:rsidR="001B10B9" w:rsidRDefault="001B10B9">
    <w:pPr>
      <w:pStyle w:val="Header"/>
    </w:pPr>
  </w:p>
  <w:p w14:paraId="31BBBCD6" w14:textId="77777777" w:rsidR="001B10B9" w:rsidRDefault="001B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561F96"/>
    <w:multiLevelType w:val="hybridMultilevel"/>
    <w:tmpl w:val="FB745662"/>
    <w:lvl w:ilvl="0" w:tplc="FA48611C">
      <w:start w:val="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8"/>
  </w:num>
  <w:num w:numId="18">
    <w:abstractNumId w:val="11"/>
  </w:num>
  <w:num w:numId="19">
    <w:abstractNumId w:val="20"/>
  </w:num>
  <w:num w:numId="20">
    <w:abstractNumId w:val="12"/>
  </w:num>
  <w:num w:numId="21">
    <w:abstractNumId w:val="8"/>
  </w:num>
  <w:num w:numId="22">
    <w:abstractNumId w:val="19"/>
  </w:num>
  <w:num w:numId="23">
    <w:abstractNumId w:val="9"/>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05B"/>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2FF"/>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DE2"/>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44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557"/>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9"/>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61"/>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9BF"/>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93"/>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BC5"/>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1F8"/>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6E0"/>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A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9D9"/>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D8"/>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5CF"/>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5E57"/>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15C"/>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AED"/>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6F"/>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1E3"/>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43"/>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52A"/>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D3"/>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7CE"/>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255"/>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E31"/>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9D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3</Pages>
  <Words>4415</Words>
  <Characters>25170</Characters>
  <Application>Microsoft Office Word</Application>
  <DocSecurity>0</DocSecurity>
  <Lines>209</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Author</cp:lastModifiedBy>
  <cp:revision>20</cp:revision>
  <cp:lastPrinted>2017-05-08T10:55:00Z</cp:lastPrinted>
  <dcterms:created xsi:type="dcterms:W3CDTF">2021-05-05T13:30:00Z</dcterms:created>
  <dcterms:modified xsi:type="dcterms:W3CDTF">2021-05-10T19:09:00Z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